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22A99529" w:rsidR="00E90E49" w:rsidRPr="00B070B6" w:rsidRDefault="00E90E49" w:rsidP="00E35559">
      <w:pPr>
        <w:pStyle w:val="3GPPHeader"/>
        <w:spacing w:after="60"/>
        <w:rPr>
          <w:sz w:val="32"/>
          <w:szCs w:val="32"/>
          <w:lang w:val="en-US"/>
        </w:rPr>
      </w:pPr>
      <w:r w:rsidRPr="00471F4C">
        <w:t>3GPP TSG-RAN WG</w:t>
      </w:r>
      <w:r w:rsidR="00126758" w:rsidRPr="00471F4C">
        <w:t>2</w:t>
      </w:r>
      <w:r w:rsidRPr="00471F4C">
        <w:t xml:space="preserve"> #</w:t>
      </w:r>
      <w:r w:rsidR="00126758" w:rsidRPr="00471F4C">
        <w:t>10</w:t>
      </w:r>
      <w:r w:rsidR="00A01249">
        <w:t>7</w:t>
      </w:r>
      <w:r w:rsidR="00F21808">
        <w:t>bis</w:t>
      </w:r>
      <w:r w:rsidRPr="00471F4C">
        <w:tab/>
      </w:r>
      <w:r w:rsidRPr="00471F4C">
        <w:rPr>
          <w:sz w:val="32"/>
          <w:szCs w:val="32"/>
        </w:rPr>
        <w:t xml:space="preserve">Tdoc </w:t>
      </w:r>
      <w:r w:rsidR="009624F2" w:rsidRPr="009624F2">
        <w:rPr>
          <w:sz w:val="32"/>
          <w:szCs w:val="32"/>
        </w:rPr>
        <w:t>R2-19</w:t>
      </w:r>
      <w:r w:rsidR="00B070B6" w:rsidRPr="00B070B6">
        <w:rPr>
          <w:sz w:val="32"/>
          <w:szCs w:val="32"/>
        </w:rPr>
        <w:t>12558</w:t>
      </w:r>
    </w:p>
    <w:p w14:paraId="5B6644FB" w14:textId="65873B85" w:rsidR="00E90E49" w:rsidRPr="00471F4C" w:rsidRDefault="00F21808" w:rsidP="00311702">
      <w:pPr>
        <w:pStyle w:val="3GPPHeader"/>
      </w:pPr>
      <w:r w:rsidRPr="00F21808">
        <w:t>Chongqing, China, 14 – 18 Oct 2019</w:t>
      </w:r>
    </w:p>
    <w:p w14:paraId="7D7146BE" w14:textId="77777777" w:rsidR="00E90E49" w:rsidRPr="00471F4C" w:rsidRDefault="00E90E49" w:rsidP="00357380">
      <w:pPr>
        <w:pStyle w:val="3GPPHeader"/>
      </w:pPr>
    </w:p>
    <w:p w14:paraId="7DB3E6FF" w14:textId="319B7D24" w:rsidR="00E90E49" w:rsidRPr="009624F2" w:rsidRDefault="00E90E49" w:rsidP="00311702">
      <w:pPr>
        <w:pStyle w:val="3GPPHeader"/>
        <w:rPr>
          <w:sz w:val="22"/>
          <w:szCs w:val="22"/>
        </w:rPr>
      </w:pPr>
      <w:r w:rsidRPr="00D154FE">
        <w:rPr>
          <w:sz w:val="22"/>
          <w:szCs w:val="22"/>
          <w:lang w:val="en-US"/>
        </w:rPr>
        <w:t>Agenda Item:</w:t>
      </w:r>
      <w:r w:rsidRPr="00D154FE">
        <w:rPr>
          <w:sz w:val="22"/>
          <w:szCs w:val="22"/>
          <w:lang w:val="en-US"/>
        </w:rPr>
        <w:tab/>
      </w:r>
      <w:r w:rsidR="006D154E">
        <w:rPr>
          <w:sz w:val="22"/>
          <w:szCs w:val="22"/>
        </w:rPr>
        <w:t>6</w:t>
      </w:r>
      <w:r w:rsidR="009624F2">
        <w:rPr>
          <w:sz w:val="22"/>
          <w:szCs w:val="22"/>
        </w:rPr>
        <w:t>.7.4</w:t>
      </w:r>
      <w:r w:rsidR="006D154E">
        <w:rPr>
          <w:sz w:val="22"/>
          <w:szCs w:val="22"/>
        </w:rPr>
        <w:t>.1</w:t>
      </w:r>
    </w:p>
    <w:p w14:paraId="79B1CE20" w14:textId="77777777" w:rsidR="00E90E49" w:rsidRPr="00471F4C" w:rsidRDefault="003D3C45" w:rsidP="00F64C2B">
      <w:pPr>
        <w:pStyle w:val="3GPPHeader"/>
        <w:rPr>
          <w:sz w:val="22"/>
          <w:szCs w:val="22"/>
        </w:rPr>
      </w:pPr>
      <w:r w:rsidRPr="00471F4C">
        <w:rPr>
          <w:sz w:val="22"/>
          <w:szCs w:val="22"/>
        </w:rPr>
        <w:t>Source:</w:t>
      </w:r>
      <w:r w:rsidR="00E90E49" w:rsidRPr="00471F4C">
        <w:rPr>
          <w:sz w:val="22"/>
          <w:szCs w:val="22"/>
        </w:rPr>
        <w:tab/>
      </w:r>
      <w:r w:rsidR="00F64C2B" w:rsidRPr="00471F4C">
        <w:rPr>
          <w:sz w:val="22"/>
          <w:szCs w:val="22"/>
        </w:rPr>
        <w:t>Ericsson</w:t>
      </w:r>
    </w:p>
    <w:p w14:paraId="353DADD1" w14:textId="53E8AFA4" w:rsidR="00E90E49" w:rsidRPr="00471F4C" w:rsidRDefault="003D3C45" w:rsidP="00311702">
      <w:pPr>
        <w:pStyle w:val="3GPPHeader"/>
        <w:rPr>
          <w:sz w:val="22"/>
          <w:szCs w:val="22"/>
        </w:rPr>
      </w:pPr>
      <w:r w:rsidRPr="00471F4C">
        <w:rPr>
          <w:sz w:val="22"/>
          <w:szCs w:val="22"/>
        </w:rPr>
        <w:t>Title:</w:t>
      </w:r>
      <w:r w:rsidR="00E90E49" w:rsidRPr="00471F4C">
        <w:rPr>
          <w:sz w:val="22"/>
          <w:szCs w:val="22"/>
        </w:rPr>
        <w:tab/>
      </w:r>
      <w:r w:rsidR="003D0D82">
        <w:rPr>
          <w:sz w:val="22"/>
          <w:szCs w:val="22"/>
        </w:rPr>
        <w:t>PDCP Control PDUs</w:t>
      </w:r>
      <w:r w:rsidR="00EC3557">
        <w:rPr>
          <w:sz w:val="22"/>
          <w:szCs w:val="22"/>
        </w:rPr>
        <w:t xml:space="preserve"> operation</w:t>
      </w:r>
    </w:p>
    <w:p w14:paraId="1A41FF13" w14:textId="77777777" w:rsidR="00E90E49" w:rsidRPr="00CE0424" w:rsidRDefault="00E90E49" w:rsidP="00D546FF">
      <w:pPr>
        <w:pStyle w:val="3GPPHeader"/>
        <w:rPr>
          <w:sz w:val="22"/>
          <w:szCs w:val="22"/>
        </w:rPr>
      </w:pPr>
      <w:r w:rsidRPr="00471F4C">
        <w:rPr>
          <w:sz w:val="22"/>
          <w:szCs w:val="22"/>
        </w:rPr>
        <w:t>Document for:</w:t>
      </w:r>
      <w:r w:rsidRPr="00471F4C">
        <w:rPr>
          <w:sz w:val="22"/>
          <w:szCs w:val="22"/>
        </w:rPr>
        <w:tab/>
        <w:t>Discussion, Decision</w:t>
      </w:r>
    </w:p>
    <w:p w14:paraId="70E32EB3" w14:textId="77777777" w:rsidR="00E90E49" w:rsidRPr="00CE0424" w:rsidRDefault="00E90E49" w:rsidP="00E90E49"/>
    <w:p w14:paraId="56838F13" w14:textId="77777777" w:rsidR="00E90E49" w:rsidRPr="00A135E9" w:rsidRDefault="00230D18" w:rsidP="00CE0424">
      <w:pPr>
        <w:pStyle w:val="Heading1"/>
        <w:rPr>
          <w:lang w:val="en-US"/>
        </w:rPr>
      </w:pPr>
      <w:r>
        <w:t>1</w:t>
      </w:r>
      <w:r>
        <w:tab/>
      </w:r>
      <w:r w:rsidR="00E90E49" w:rsidRPr="00CE0424">
        <w:t>Introduction</w:t>
      </w:r>
    </w:p>
    <w:p w14:paraId="63ABEA52" w14:textId="18005295" w:rsidR="001A0BAA" w:rsidRDefault="008C77C9" w:rsidP="001E42D3">
      <w:pPr>
        <w:pStyle w:val="BodyText"/>
      </w:pPr>
      <w:r>
        <w:t xml:space="preserve">In Release 15, </w:t>
      </w:r>
      <w:r w:rsidR="00376952">
        <w:t xml:space="preserve">when DC is configured, the UE is expected to be </w:t>
      </w:r>
      <w:r w:rsidR="004D5E23">
        <w:t xml:space="preserve">instructed </w:t>
      </w:r>
      <w:r w:rsidR="00DD41A0">
        <w:t xml:space="preserve">on </w:t>
      </w:r>
      <w:r w:rsidR="00376952">
        <w:t xml:space="preserve">which of the two RLC entities is the </w:t>
      </w:r>
      <w:r w:rsidR="00D327C1">
        <w:t>Primary RLC entity (described as “</w:t>
      </w:r>
      <w:proofErr w:type="spellStart"/>
      <w:r w:rsidR="00376952">
        <w:t>primary</w:t>
      </w:r>
      <w:r w:rsidR="00D327C1">
        <w:t>Path</w:t>
      </w:r>
      <w:proofErr w:type="spellEnd"/>
      <w:r w:rsidR="00D327C1">
        <w:t>” in TS 38.331)</w:t>
      </w:r>
      <w:r w:rsidR="000D5F35">
        <w:t xml:space="preserve"> and which </w:t>
      </w:r>
      <w:r w:rsidR="001A0BAA">
        <w:t xml:space="preserve">is the Secondary RLC entity. </w:t>
      </w:r>
      <w:r w:rsidR="00141873">
        <w:t xml:space="preserve">The primary RLC entity has two main purposes. The first </w:t>
      </w:r>
      <w:r w:rsidR="00F210DB">
        <w:t xml:space="preserve">purpose </w:t>
      </w:r>
      <w:r w:rsidR="00141873">
        <w:t xml:space="preserve">is </w:t>
      </w:r>
      <w:r w:rsidR="00F210DB">
        <w:t xml:space="preserve">to define the </w:t>
      </w:r>
      <w:r w:rsidR="008815F1">
        <w:t xml:space="preserve">cell group and </w:t>
      </w:r>
      <w:r w:rsidR="00F210DB">
        <w:t xml:space="preserve">RLC entity to which </w:t>
      </w:r>
      <w:r w:rsidR="00141873">
        <w:t>PDCP Control PDUs</w:t>
      </w:r>
      <w:r w:rsidR="00F210DB">
        <w:t xml:space="preserve"> are delivered</w:t>
      </w:r>
      <w:r w:rsidR="00141873">
        <w:t xml:space="preserve">. The second purpose is to specify the RLC entity in which data will be transmitted </w:t>
      </w:r>
      <w:r w:rsidR="00DD267E">
        <w:t xml:space="preserve">when </w:t>
      </w:r>
      <w:r w:rsidR="00141873">
        <w:t>the UE buffer is below a certain configured threshold</w:t>
      </w:r>
      <w:r w:rsidR="00847856">
        <w:t>.</w:t>
      </w:r>
    </w:p>
    <w:p w14:paraId="40983E6F" w14:textId="7D5FA5E2" w:rsidR="00C04707" w:rsidRDefault="00DD267E" w:rsidP="001E42D3">
      <w:pPr>
        <w:pStyle w:val="BodyText"/>
      </w:pPr>
      <w:r>
        <w:t xml:space="preserve">Rel-15 </w:t>
      </w:r>
      <w:r w:rsidR="00416FA2">
        <w:t xml:space="preserve">PDCP Duplication is based on the DC architecture, even </w:t>
      </w:r>
      <w:r w:rsidR="00FD5B75">
        <w:t xml:space="preserve">in the case </w:t>
      </w:r>
      <w:r w:rsidR="00416FA2">
        <w:t>when PDCP Duplication is configured with CA</w:t>
      </w:r>
      <w:r w:rsidR="005829C7">
        <w:t xml:space="preserve">, </w:t>
      </w:r>
      <w:r w:rsidR="00764AD5">
        <w:t>two RLC entities</w:t>
      </w:r>
      <w:r w:rsidR="002D3A57">
        <w:t xml:space="preserve"> are configured</w:t>
      </w:r>
      <w:r w:rsidR="00764AD5">
        <w:t xml:space="preserve">. The second purpose outlined above </w:t>
      </w:r>
      <w:r w:rsidR="00973AE2">
        <w:t>is not valid when PDCP duplication is configured</w:t>
      </w:r>
      <w:r w:rsidR="00A90445">
        <w:t>,</w:t>
      </w:r>
      <w:bookmarkStart w:id="0" w:name="_GoBack"/>
      <w:bookmarkEnd w:id="0"/>
      <w:r w:rsidR="00973AE2">
        <w:t xml:space="preserve"> however, the first purpose i.e. to define the cell group and RLC entity to which PDCP Control PDUs are delivered still remain</w:t>
      </w:r>
      <w:r w:rsidR="00EE1B2D">
        <w:t>s</w:t>
      </w:r>
      <w:r w:rsidR="00973AE2">
        <w:t>.</w:t>
      </w:r>
      <w:r w:rsidR="00D87251">
        <w:t xml:space="preserve"> </w:t>
      </w:r>
    </w:p>
    <w:p w14:paraId="7BF76E35" w14:textId="58188AF8" w:rsidR="002D3A57" w:rsidRPr="00C04707" w:rsidRDefault="00D87251" w:rsidP="001E42D3">
      <w:pPr>
        <w:pStyle w:val="BodyText"/>
      </w:pPr>
      <w:r>
        <w:t xml:space="preserve">This contribution looks at PDCP Control PDUs and </w:t>
      </w:r>
      <w:r w:rsidR="00C04707">
        <w:t>their handling.</w:t>
      </w:r>
    </w:p>
    <w:p w14:paraId="02E7FE8B" w14:textId="46BB5EC6" w:rsidR="004000E8" w:rsidRDefault="00230D18" w:rsidP="00CE0424">
      <w:pPr>
        <w:pStyle w:val="Heading1"/>
      </w:pPr>
      <w:bookmarkStart w:id="1" w:name="_Ref178064866"/>
      <w:r>
        <w:t>2</w:t>
      </w:r>
      <w:r w:rsidR="001932AD">
        <w:tab/>
      </w:r>
      <w:r w:rsidR="004000E8" w:rsidRPr="00CE0424">
        <w:t>Discussion</w:t>
      </w:r>
      <w:bookmarkEnd w:id="1"/>
    </w:p>
    <w:p w14:paraId="169E875B" w14:textId="3EE21863" w:rsidR="00126ACE" w:rsidRDefault="00481E18" w:rsidP="00481E18">
      <w:pPr>
        <w:pStyle w:val="Heading2"/>
        <w:rPr>
          <w:lang w:val="en-US"/>
        </w:rPr>
      </w:pPr>
      <w:r>
        <w:rPr>
          <w:lang w:val="en-US"/>
        </w:rPr>
        <w:t>2.1</w:t>
      </w:r>
      <w:r w:rsidR="001932AD">
        <w:rPr>
          <w:lang w:val="en-US"/>
        </w:rPr>
        <w:t xml:space="preserve"> </w:t>
      </w:r>
      <w:r w:rsidR="004F4493">
        <w:rPr>
          <w:lang w:val="en-US"/>
        </w:rPr>
        <w:t xml:space="preserve">Should </w:t>
      </w:r>
      <w:r w:rsidR="00126ACE" w:rsidRPr="00126ACE">
        <w:rPr>
          <w:lang w:val="en-US"/>
        </w:rPr>
        <w:t>PDCP Control PDUs</w:t>
      </w:r>
      <w:r w:rsidR="004F4493">
        <w:rPr>
          <w:lang w:val="en-US"/>
        </w:rPr>
        <w:t xml:space="preserve"> be duplicated?</w:t>
      </w:r>
    </w:p>
    <w:p w14:paraId="6B5BC701" w14:textId="7275C497" w:rsidR="00481E18" w:rsidRDefault="00481E18" w:rsidP="00D95264">
      <w:pPr>
        <w:pStyle w:val="BodyText"/>
        <w:rPr>
          <w:lang w:val="en-US"/>
        </w:rPr>
      </w:pPr>
      <w:r>
        <w:rPr>
          <w:lang w:val="en-US"/>
        </w:rPr>
        <w:t xml:space="preserve">In Release 15, it was agreed that PDCP Control PDUs are </w:t>
      </w:r>
      <w:r w:rsidR="00D95264">
        <w:rPr>
          <w:lang w:val="en-US"/>
        </w:rPr>
        <w:t xml:space="preserve">not duplicated. </w:t>
      </w:r>
      <w:r w:rsidR="0096237B">
        <w:rPr>
          <w:lang w:val="en-US"/>
        </w:rPr>
        <w:t>One</w:t>
      </w:r>
      <w:r w:rsidR="00D95264">
        <w:rPr>
          <w:lang w:val="en-US"/>
        </w:rPr>
        <w:t xml:space="preserve"> of the</w:t>
      </w:r>
      <w:r w:rsidR="00C04707">
        <w:rPr>
          <w:lang w:val="en-US"/>
        </w:rPr>
        <w:t xml:space="preserve"> main</w:t>
      </w:r>
      <w:r w:rsidR="00D95264">
        <w:rPr>
          <w:lang w:val="en-US"/>
        </w:rPr>
        <w:t xml:space="preserve"> reasons to reach that agreement </w:t>
      </w:r>
      <w:r w:rsidR="00004084">
        <w:rPr>
          <w:lang w:val="en-US"/>
        </w:rPr>
        <w:t>was</w:t>
      </w:r>
      <w:r w:rsidR="00845431">
        <w:rPr>
          <w:lang w:val="en-US"/>
        </w:rPr>
        <w:t xml:space="preserve"> that </w:t>
      </w:r>
      <w:r w:rsidR="0096237B">
        <w:rPr>
          <w:lang w:val="en-US"/>
        </w:rPr>
        <w:t xml:space="preserve">current </w:t>
      </w:r>
      <w:r w:rsidR="00845431">
        <w:rPr>
          <w:lang w:val="en-US"/>
        </w:rPr>
        <w:t xml:space="preserve">PDCP Control PDUs do not need the same reliability or latency requirements </w:t>
      </w:r>
      <w:r w:rsidR="00C105F8">
        <w:rPr>
          <w:lang w:val="en-US"/>
        </w:rPr>
        <w:t>as</w:t>
      </w:r>
      <w:r w:rsidR="00845431">
        <w:rPr>
          <w:lang w:val="en-US"/>
        </w:rPr>
        <w:t xml:space="preserve"> URLLC services. </w:t>
      </w:r>
      <w:r w:rsidR="00DE0196">
        <w:rPr>
          <w:lang w:val="en-US"/>
        </w:rPr>
        <w:t xml:space="preserve">A second reason was that </w:t>
      </w:r>
      <w:r w:rsidR="00146652">
        <w:rPr>
          <w:lang w:val="en-US"/>
        </w:rPr>
        <w:t xml:space="preserve">the </w:t>
      </w:r>
      <w:r w:rsidR="00DE0196">
        <w:rPr>
          <w:lang w:val="en-US"/>
        </w:rPr>
        <w:t xml:space="preserve">currently specified PDCP Control PDUs </w:t>
      </w:r>
      <w:r w:rsidR="00B524A8">
        <w:rPr>
          <w:lang w:val="en-US"/>
        </w:rPr>
        <w:t>(</w:t>
      </w:r>
      <w:proofErr w:type="spellStart"/>
      <w:r w:rsidR="00B524A8">
        <w:rPr>
          <w:lang w:val="en-US"/>
        </w:rPr>
        <w:t>RoHC</w:t>
      </w:r>
      <w:proofErr w:type="spellEnd"/>
      <w:r w:rsidR="00B524A8">
        <w:rPr>
          <w:lang w:val="en-US"/>
        </w:rPr>
        <w:t xml:space="preserve"> feedback and PDCP status reports)</w:t>
      </w:r>
      <w:r w:rsidR="00146652">
        <w:rPr>
          <w:lang w:val="en-US"/>
        </w:rPr>
        <w:t xml:space="preserve"> are not considered to be </w:t>
      </w:r>
      <w:r w:rsidR="00E75F0F">
        <w:rPr>
          <w:lang w:val="en-US"/>
        </w:rPr>
        <w:t xml:space="preserve">useful </w:t>
      </w:r>
      <w:r w:rsidR="00174598">
        <w:rPr>
          <w:lang w:val="en-US"/>
        </w:rPr>
        <w:t xml:space="preserve">for or bring any benefit to </w:t>
      </w:r>
      <w:r w:rsidR="00146652">
        <w:rPr>
          <w:lang w:val="en-US"/>
        </w:rPr>
        <w:t>URLLC</w:t>
      </w:r>
      <w:r w:rsidR="00E75F0F">
        <w:rPr>
          <w:lang w:val="en-US"/>
        </w:rPr>
        <w:t xml:space="preserve"> </w:t>
      </w:r>
      <w:r w:rsidR="00146652">
        <w:rPr>
          <w:lang w:val="en-US"/>
        </w:rPr>
        <w:t>services</w:t>
      </w:r>
      <w:r w:rsidR="00174598">
        <w:rPr>
          <w:lang w:val="en-US"/>
        </w:rPr>
        <w:t xml:space="preserve">. </w:t>
      </w:r>
      <w:r w:rsidR="00845431">
        <w:rPr>
          <w:lang w:val="en-US"/>
        </w:rPr>
        <w:t xml:space="preserve">Thus, duplicating PDCP Control PDUs </w:t>
      </w:r>
      <w:r w:rsidR="00A75186">
        <w:rPr>
          <w:lang w:val="en-US"/>
        </w:rPr>
        <w:t>was</w:t>
      </w:r>
      <w:r w:rsidR="00845431">
        <w:rPr>
          <w:lang w:val="en-US"/>
        </w:rPr>
        <w:t xml:space="preserve"> not </w:t>
      </w:r>
      <w:r w:rsidR="001604F4">
        <w:rPr>
          <w:lang w:val="en-US"/>
        </w:rPr>
        <w:t xml:space="preserve">sufficiently </w:t>
      </w:r>
      <w:r w:rsidR="00845431">
        <w:rPr>
          <w:lang w:val="en-US"/>
        </w:rPr>
        <w:t>justified.</w:t>
      </w:r>
    </w:p>
    <w:p w14:paraId="4B8149B7" w14:textId="5491C051" w:rsidR="00004084" w:rsidRDefault="009368CF" w:rsidP="00D95264">
      <w:pPr>
        <w:pStyle w:val="BodyText"/>
        <w:rPr>
          <w:lang w:val="en-US"/>
        </w:rPr>
      </w:pPr>
      <w:r>
        <w:rPr>
          <w:lang w:val="en-US"/>
        </w:rPr>
        <w:t xml:space="preserve">Release 16 work aims at </w:t>
      </w:r>
      <w:r w:rsidR="00F424CD">
        <w:rPr>
          <w:lang w:val="en-US"/>
        </w:rPr>
        <w:t xml:space="preserve">further </w:t>
      </w:r>
      <w:r>
        <w:rPr>
          <w:lang w:val="en-US"/>
        </w:rPr>
        <w:t xml:space="preserve">increasing reliability and decreasing latency by allowing the transmission of more copies and dynamically </w:t>
      </w:r>
      <w:r w:rsidR="00AA589A">
        <w:rPr>
          <w:lang w:val="en-US"/>
        </w:rPr>
        <w:t xml:space="preserve">select </w:t>
      </w:r>
      <w:r>
        <w:rPr>
          <w:lang w:val="en-US"/>
        </w:rPr>
        <w:t xml:space="preserve">the </w:t>
      </w:r>
      <w:r w:rsidR="00AA589A">
        <w:rPr>
          <w:lang w:val="en-US"/>
        </w:rPr>
        <w:t xml:space="preserve">links in which those PDUs are delivered. </w:t>
      </w:r>
      <w:r w:rsidR="00253001">
        <w:rPr>
          <w:lang w:val="en-US"/>
        </w:rPr>
        <w:t>T</w:t>
      </w:r>
      <w:r w:rsidR="00AD5F52">
        <w:rPr>
          <w:lang w:val="en-US"/>
        </w:rPr>
        <w:t xml:space="preserve">he grounds in which </w:t>
      </w:r>
      <w:r w:rsidR="00BA379C">
        <w:rPr>
          <w:lang w:val="en-US"/>
        </w:rPr>
        <w:t xml:space="preserve">the Release 15 </w:t>
      </w:r>
      <w:r w:rsidR="00AD5F52">
        <w:rPr>
          <w:lang w:val="en-US"/>
        </w:rPr>
        <w:t>agreements were done</w:t>
      </w:r>
      <w:r w:rsidR="00BA379C">
        <w:rPr>
          <w:lang w:val="en-US"/>
        </w:rPr>
        <w:t xml:space="preserve"> have not changed and, therefore, there are no reasons to duplicate </w:t>
      </w:r>
      <w:r w:rsidR="001D75A5">
        <w:rPr>
          <w:lang w:val="en-US"/>
        </w:rPr>
        <w:t xml:space="preserve">PDCP Control PDUs in Release 16. </w:t>
      </w:r>
    </w:p>
    <w:p w14:paraId="7C0A4B89" w14:textId="69EC7CC6" w:rsidR="001D75A5" w:rsidRPr="00481E18" w:rsidRDefault="00291305" w:rsidP="007647D4">
      <w:pPr>
        <w:pStyle w:val="Proposal"/>
        <w:rPr>
          <w:lang w:val="en-US"/>
        </w:rPr>
      </w:pPr>
      <w:bookmarkStart w:id="2" w:name="_Toc20925433"/>
      <w:r>
        <w:rPr>
          <w:lang w:val="en-US"/>
        </w:rPr>
        <w:t xml:space="preserve">As in Release 15, </w:t>
      </w:r>
      <w:r w:rsidR="001D75A5">
        <w:rPr>
          <w:lang w:val="en-US"/>
        </w:rPr>
        <w:t>PDCP Control PDUs are not duplicated</w:t>
      </w:r>
      <w:r w:rsidR="007647D4">
        <w:rPr>
          <w:lang w:val="en-US"/>
        </w:rPr>
        <w:t>.</w:t>
      </w:r>
      <w:bookmarkEnd w:id="2"/>
    </w:p>
    <w:p w14:paraId="2BFFE924" w14:textId="195F766F" w:rsidR="00481E18" w:rsidRPr="00481E18" w:rsidRDefault="007647D4" w:rsidP="007647D4">
      <w:pPr>
        <w:pStyle w:val="Heading2"/>
        <w:rPr>
          <w:lang w:val="en-US"/>
        </w:rPr>
      </w:pPr>
      <w:r>
        <w:rPr>
          <w:lang w:val="en-US"/>
        </w:rPr>
        <w:t>2.2</w:t>
      </w:r>
      <w:r w:rsidR="001932AD">
        <w:rPr>
          <w:lang w:val="en-US"/>
        </w:rPr>
        <w:t xml:space="preserve"> </w:t>
      </w:r>
      <w:r w:rsidR="00A07D66">
        <w:rPr>
          <w:lang w:val="en-US"/>
        </w:rPr>
        <w:t>In w</w:t>
      </w:r>
      <w:r w:rsidR="004F4493">
        <w:rPr>
          <w:lang w:val="en-US"/>
        </w:rPr>
        <w:t xml:space="preserve">hich RLC </w:t>
      </w:r>
      <w:r w:rsidR="00A07D66">
        <w:rPr>
          <w:lang w:val="en-US"/>
        </w:rPr>
        <w:t xml:space="preserve">should PDCP deliver </w:t>
      </w:r>
      <w:r w:rsidR="004F4493">
        <w:rPr>
          <w:lang w:val="en-US"/>
        </w:rPr>
        <w:t>PDCP Control PDUs?</w:t>
      </w:r>
    </w:p>
    <w:p w14:paraId="3DCFD55F" w14:textId="0C3C801C" w:rsidR="00A07D66" w:rsidRDefault="00586F6B" w:rsidP="00586F6B">
      <w:pPr>
        <w:pStyle w:val="BodyText"/>
        <w:rPr>
          <w:lang w:val="en-US"/>
        </w:rPr>
      </w:pPr>
      <w:r>
        <w:rPr>
          <w:lang w:val="en-US"/>
        </w:rPr>
        <w:t xml:space="preserve">With the assumption that proposal 1 is </w:t>
      </w:r>
      <w:r w:rsidR="00FB60A8">
        <w:rPr>
          <w:lang w:val="en-US"/>
        </w:rPr>
        <w:t>confirmed</w:t>
      </w:r>
      <w:r>
        <w:rPr>
          <w:lang w:val="en-US"/>
        </w:rPr>
        <w:t xml:space="preserve">, the options </w:t>
      </w:r>
      <w:r w:rsidR="00C7673D">
        <w:rPr>
          <w:lang w:val="en-US"/>
        </w:rPr>
        <w:t xml:space="preserve">for deciding </w:t>
      </w:r>
      <w:r w:rsidR="00FB60A8">
        <w:rPr>
          <w:lang w:val="en-US"/>
        </w:rPr>
        <w:t xml:space="preserve">to </w:t>
      </w:r>
      <w:r w:rsidR="00C7673D">
        <w:rPr>
          <w:lang w:val="en-US"/>
        </w:rPr>
        <w:t xml:space="preserve">which RLC </w:t>
      </w:r>
      <w:r w:rsidR="00FB60A8">
        <w:rPr>
          <w:lang w:val="en-US"/>
        </w:rPr>
        <w:t xml:space="preserve">entity </w:t>
      </w:r>
      <w:r w:rsidR="00C7673D">
        <w:rPr>
          <w:lang w:val="en-US"/>
        </w:rPr>
        <w:t xml:space="preserve">PDCP delivers PDCP Control PDUs </w:t>
      </w:r>
      <w:r>
        <w:rPr>
          <w:lang w:val="en-US"/>
        </w:rPr>
        <w:t>are limited to:</w:t>
      </w:r>
    </w:p>
    <w:p w14:paraId="75AC2761" w14:textId="0FF01539" w:rsidR="0080242F" w:rsidRDefault="00AA3256" w:rsidP="00586F6B">
      <w:pPr>
        <w:pStyle w:val="BodyText"/>
        <w:numPr>
          <w:ilvl w:val="0"/>
          <w:numId w:val="26"/>
        </w:numPr>
        <w:rPr>
          <w:lang w:val="en-US"/>
        </w:rPr>
      </w:pPr>
      <w:r>
        <w:rPr>
          <w:lang w:val="en-US"/>
        </w:rPr>
        <w:t>Up to the UE: a</w:t>
      </w:r>
      <w:r w:rsidR="0080242F">
        <w:rPr>
          <w:lang w:val="en-US"/>
        </w:rPr>
        <w:t xml:space="preserve">ny activated RLC entity </w:t>
      </w:r>
    </w:p>
    <w:p w14:paraId="5BF1CC42" w14:textId="6B82B782" w:rsidR="0080242F" w:rsidRDefault="00AA3256" w:rsidP="00586F6B">
      <w:pPr>
        <w:pStyle w:val="BodyText"/>
        <w:numPr>
          <w:ilvl w:val="0"/>
          <w:numId w:val="26"/>
        </w:numPr>
        <w:rPr>
          <w:lang w:val="en-US"/>
        </w:rPr>
      </w:pPr>
      <w:r>
        <w:rPr>
          <w:lang w:val="en-US"/>
        </w:rPr>
        <w:t xml:space="preserve">Configured by the NW: </w:t>
      </w:r>
      <w:r w:rsidR="00D03D02">
        <w:rPr>
          <w:lang w:val="en-US"/>
        </w:rPr>
        <w:t>one RLC configured by RRC e.g. primary path</w:t>
      </w:r>
    </w:p>
    <w:p w14:paraId="22B89F7F" w14:textId="1FCB982A" w:rsidR="00377E4E" w:rsidRDefault="00377E4E" w:rsidP="00377E4E">
      <w:pPr>
        <w:pStyle w:val="BodyText"/>
        <w:rPr>
          <w:lang w:val="en-US"/>
        </w:rPr>
      </w:pPr>
    </w:p>
    <w:p w14:paraId="27A045E9" w14:textId="77777777" w:rsidR="003613DF" w:rsidRDefault="00C01018" w:rsidP="00C94C50">
      <w:pPr>
        <w:pStyle w:val="BodyText"/>
        <w:rPr>
          <w:lang w:val="en-US"/>
        </w:rPr>
      </w:pPr>
      <w:r>
        <w:rPr>
          <w:lang w:val="en-US"/>
        </w:rPr>
        <w:lastRenderedPageBreak/>
        <w:t>As outlined before, i</w:t>
      </w:r>
      <w:r w:rsidR="00C94C50">
        <w:rPr>
          <w:lang w:val="en-US"/>
        </w:rPr>
        <w:t xml:space="preserve">n Release 15, </w:t>
      </w:r>
      <w:r w:rsidR="00B86851">
        <w:rPr>
          <w:lang w:val="en-US"/>
        </w:rPr>
        <w:t xml:space="preserve">when </w:t>
      </w:r>
      <w:r w:rsidR="00C66248">
        <w:rPr>
          <w:lang w:val="en-US"/>
        </w:rPr>
        <w:t>more than one RLC entity is configured</w:t>
      </w:r>
      <w:r w:rsidR="00F6195F">
        <w:rPr>
          <w:lang w:val="en-US"/>
        </w:rPr>
        <w:t xml:space="preserve"> -with and without duplication-</w:t>
      </w:r>
      <w:r w:rsidR="00C66248">
        <w:rPr>
          <w:lang w:val="en-US"/>
        </w:rPr>
        <w:t xml:space="preserve">, the UE expects a </w:t>
      </w:r>
      <w:r w:rsidR="00C94C50">
        <w:rPr>
          <w:lang w:val="en-US"/>
        </w:rPr>
        <w:t>primary path</w:t>
      </w:r>
      <w:r w:rsidR="00C66248">
        <w:rPr>
          <w:lang w:val="en-US"/>
        </w:rPr>
        <w:t xml:space="preserve"> to be configured.</w:t>
      </w:r>
      <w:r w:rsidR="001C1596">
        <w:rPr>
          <w:lang w:val="en-US"/>
        </w:rPr>
        <w:t xml:space="preserve"> </w:t>
      </w:r>
      <w:r w:rsidR="00F6195F">
        <w:rPr>
          <w:lang w:val="en-US"/>
        </w:rPr>
        <w:t xml:space="preserve">This parameter, while optional in RRC, it </w:t>
      </w:r>
      <w:r w:rsidR="003613DF">
        <w:rPr>
          <w:lang w:val="en-US"/>
        </w:rPr>
        <w:t>must</w:t>
      </w:r>
      <w:r w:rsidR="00F6195F">
        <w:rPr>
          <w:lang w:val="en-US"/>
        </w:rPr>
        <w:t xml:space="preserve"> be provided. </w:t>
      </w:r>
    </w:p>
    <w:p w14:paraId="74E0D45A" w14:textId="160CDA67" w:rsidR="005B1A3F" w:rsidRDefault="0030249E" w:rsidP="00C94C50">
      <w:pPr>
        <w:pStyle w:val="BodyText"/>
        <w:rPr>
          <w:lang w:val="en-US"/>
        </w:rPr>
      </w:pPr>
      <w:r>
        <w:rPr>
          <w:lang w:val="en-US"/>
        </w:rPr>
        <w:t xml:space="preserve">Allowing the UE to choose the RLC entity to which deliver PDCP Control PDUs has a </w:t>
      </w:r>
      <w:r w:rsidR="00B30FA3">
        <w:rPr>
          <w:lang w:val="en-US"/>
        </w:rPr>
        <w:t>number of issues.</w:t>
      </w:r>
    </w:p>
    <w:p w14:paraId="2ECE5824" w14:textId="28EFABC2" w:rsidR="00360F87" w:rsidRDefault="005B41F3" w:rsidP="001A7EDF">
      <w:pPr>
        <w:pStyle w:val="BodyText"/>
        <w:numPr>
          <w:ilvl w:val="0"/>
          <w:numId w:val="26"/>
        </w:numPr>
        <w:rPr>
          <w:lang w:val="en-US"/>
        </w:rPr>
      </w:pPr>
      <w:r>
        <w:rPr>
          <w:lang w:val="en-US"/>
        </w:rPr>
        <w:t>W</w:t>
      </w:r>
      <w:r w:rsidR="00F56ABA">
        <w:rPr>
          <w:lang w:val="en-US"/>
        </w:rPr>
        <w:t xml:space="preserve">hen PDCP Duplication is deactivated, the UE should revert back to the Release 15 configuration </w:t>
      </w:r>
    </w:p>
    <w:p w14:paraId="2DF7FA4E" w14:textId="470E2D6D" w:rsidR="00440134" w:rsidRDefault="00702DCE" w:rsidP="005B41F3">
      <w:pPr>
        <w:pStyle w:val="BodyText"/>
        <w:numPr>
          <w:ilvl w:val="0"/>
          <w:numId w:val="26"/>
        </w:numPr>
        <w:rPr>
          <w:lang w:val="en-US"/>
        </w:rPr>
      </w:pPr>
      <w:r>
        <w:rPr>
          <w:lang w:val="en-US"/>
        </w:rPr>
        <w:t>If PDCP Control PDUs are transmitted in different RLC entities, the</w:t>
      </w:r>
      <w:r w:rsidR="00DC22C6">
        <w:rPr>
          <w:lang w:val="en-US"/>
        </w:rPr>
        <w:t xml:space="preserve">se Control PDUs may be received </w:t>
      </w:r>
      <w:r w:rsidR="001C6EF9">
        <w:rPr>
          <w:lang w:val="en-US"/>
        </w:rPr>
        <w:t>in the receiver</w:t>
      </w:r>
      <w:r w:rsidR="00053291">
        <w:rPr>
          <w:lang w:val="en-US"/>
        </w:rPr>
        <w:t xml:space="preserve"> PDCP </w:t>
      </w:r>
      <w:r w:rsidR="00DC22C6">
        <w:rPr>
          <w:lang w:val="en-US"/>
        </w:rPr>
        <w:t xml:space="preserve">at different times. A </w:t>
      </w:r>
      <w:r w:rsidR="00E42652">
        <w:rPr>
          <w:lang w:val="en-US"/>
        </w:rPr>
        <w:t>first transmitted PDCP c</w:t>
      </w:r>
      <w:r w:rsidR="00DC22C6">
        <w:rPr>
          <w:lang w:val="en-US"/>
        </w:rPr>
        <w:t xml:space="preserve">ontrol PDU may arrive </w:t>
      </w:r>
      <w:r w:rsidR="00E42652">
        <w:rPr>
          <w:lang w:val="en-US"/>
        </w:rPr>
        <w:t xml:space="preserve">later </w:t>
      </w:r>
      <w:r w:rsidR="00DC22C6">
        <w:rPr>
          <w:lang w:val="en-US"/>
        </w:rPr>
        <w:t xml:space="preserve">than a </w:t>
      </w:r>
      <w:r w:rsidR="00E42652">
        <w:rPr>
          <w:lang w:val="en-US"/>
        </w:rPr>
        <w:t>second transmitted PDCP c</w:t>
      </w:r>
      <w:r w:rsidR="00DC22C6">
        <w:rPr>
          <w:lang w:val="en-US"/>
        </w:rPr>
        <w:t>ontrol PDU. This may lead to state mismatches</w:t>
      </w:r>
      <w:r w:rsidR="003373A5">
        <w:rPr>
          <w:lang w:val="en-US"/>
        </w:rPr>
        <w:t xml:space="preserve"> which could have an impact in </w:t>
      </w:r>
      <w:proofErr w:type="spellStart"/>
      <w:r w:rsidR="003373A5">
        <w:rPr>
          <w:lang w:val="en-US"/>
        </w:rPr>
        <w:t>RoHC</w:t>
      </w:r>
      <w:proofErr w:type="spellEnd"/>
      <w:r w:rsidR="003373A5">
        <w:rPr>
          <w:lang w:val="en-US"/>
        </w:rPr>
        <w:t xml:space="preserve"> for </w:t>
      </w:r>
      <w:r w:rsidR="009C580F">
        <w:rPr>
          <w:lang w:val="en-US"/>
        </w:rPr>
        <w:t>instance and</w:t>
      </w:r>
      <w:r w:rsidR="003373A5">
        <w:rPr>
          <w:lang w:val="en-US"/>
        </w:rPr>
        <w:t xml:space="preserve"> could</w:t>
      </w:r>
      <w:r w:rsidR="001A7EDF">
        <w:rPr>
          <w:lang w:val="en-US"/>
        </w:rPr>
        <w:t xml:space="preserve"> also</w:t>
      </w:r>
      <w:r w:rsidR="003373A5">
        <w:rPr>
          <w:lang w:val="en-US"/>
        </w:rPr>
        <w:t xml:space="preserve"> limit the </w:t>
      </w:r>
      <w:r w:rsidR="00A6709B">
        <w:rPr>
          <w:lang w:val="en-US"/>
        </w:rPr>
        <w:t xml:space="preserve">introduction </w:t>
      </w:r>
      <w:r w:rsidR="003373A5">
        <w:rPr>
          <w:lang w:val="en-US"/>
        </w:rPr>
        <w:t xml:space="preserve">of </w:t>
      </w:r>
      <w:r w:rsidR="00A6709B">
        <w:rPr>
          <w:lang w:val="en-US"/>
        </w:rPr>
        <w:t xml:space="preserve">new </w:t>
      </w:r>
      <w:r w:rsidR="003373A5">
        <w:rPr>
          <w:lang w:val="en-US"/>
        </w:rPr>
        <w:t>PDCP Control PDUs</w:t>
      </w:r>
      <w:r w:rsidR="00565E10">
        <w:rPr>
          <w:lang w:val="en-US"/>
        </w:rPr>
        <w:t xml:space="preserve">. This issue can be largely mitigated </w:t>
      </w:r>
      <w:r w:rsidR="00B91FF8">
        <w:rPr>
          <w:lang w:val="en-US"/>
        </w:rPr>
        <w:t xml:space="preserve">when the </w:t>
      </w:r>
      <w:r w:rsidR="000E46A5">
        <w:rPr>
          <w:lang w:val="en-US"/>
        </w:rPr>
        <w:t>PDCP c</w:t>
      </w:r>
      <w:r w:rsidR="00B91FF8">
        <w:rPr>
          <w:lang w:val="en-US"/>
        </w:rPr>
        <w:t xml:space="preserve">ontrol PDUs are transmitted over the same RLC entity since the RLC provides a </w:t>
      </w:r>
      <w:r w:rsidR="00565E10">
        <w:rPr>
          <w:lang w:val="en-US"/>
        </w:rPr>
        <w:t xml:space="preserve">SN </w:t>
      </w:r>
      <w:r w:rsidR="00EC24A2">
        <w:rPr>
          <w:lang w:val="en-US"/>
        </w:rPr>
        <w:t xml:space="preserve">and that can </w:t>
      </w:r>
      <w:r w:rsidR="008A1440">
        <w:rPr>
          <w:lang w:val="en-US"/>
        </w:rPr>
        <w:t xml:space="preserve">help </w:t>
      </w:r>
      <w:r w:rsidR="00EC24A2">
        <w:rPr>
          <w:lang w:val="en-US"/>
        </w:rPr>
        <w:t xml:space="preserve">the receiver to apply the PDCP Control PDUs in certain </w:t>
      </w:r>
      <w:r w:rsidR="00565E10">
        <w:rPr>
          <w:lang w:val="en-US"/>
        </w:rPr>
        <w:t xml:space="preserve">order. </w:t>
      </w:r>
    </w:p>
    <w:p w14:paraId="03F3B2AE" w14:textId="63E5B038" w:rsidR="00112E58" w:rsidRDefault="0070247A" w:rsidP="006B6417">
      <w:pPr>
        <w:pStyle w:val="BodyText"/>
        <w:numPr>
          <w:ilvl w:val="0"/>
          <w:numId w:val="26"/>
        </w:numPr>
        <w:rPr>
          <w:lang w:val="en-US"/>
        </w:rPr>
      </w:pPr>
      <w:r>
        <w:rPr>
          <w:lang w:val="en-US"/>
        </w:rPr>
        <w:t xml:space="preserve">Additional </w:t>
      </w:r>
      <w:r w:rsidR="00112E58">
        <w:rPr>
          <w:lang w:val="en-US"/>
        </w:rPr>
        <w:t xml:space="preserve">links </w:t>
      </w:r>
      <w:r w:rsidR="00D72830">
        <w:rPr>
          <w:lang w:val="en-US"/>
        </w:rPr>
        <w:t xml:space="preserve">to transmit duplicates </w:t>
      </w:r>
      <w:r w:rsidR="00112E58">
        <w:rPr>
          <w:lang w:val="en-US"/>
        </w:rPr>
        <w:t>may be configured in high frequencies</w:t>
      </w:r>
      <w:r w:rsidR="00D72830">
        <w:rPr>
          <w:lang w:val="en-US"/>
        </w:rPr>
        <w:t xml:space="preserve">. High frequencies </w:t>
      </w:r>
      <w:r w:rsidR="00744DB3">
        <w:rPr>
          <w:lang w:val="en-US"/>
        </w:rPr>
        <w:t>are</w:t>
      </w:r>
      <w:r w:rsidR="005D6E50">
        <w:rPr>
          <w:lang w:val="en-US"/>
        </w:rPr>
        <w:t xml:space="preserve"> apt to </w:t>
      </w:r>
      <w:r w:rsidR="00420D15">
        <w:rPr>
          <w:lang w:val="en-US"/>
        </w:rPr>
        <w:t xml:space="preserve">experience </w:t>
      </w:r>
      <w:r w:rsidR="00927811">
        <w:rPr>
          <w:lang w:val="en-US"/>
        </w:rPr>
        <w:t xml:space="preserve">sudden </w:t>
      </w:r>
      <w:r w:rsidR="006B6417">
        <w:rPr>
          <w:lang w:val="en-US"/>
        </w:rPr>
        <w:t xml:space="preserve">fades </w:t>
      </w:r>
      <w:r w:rsidR="00927811">
        <w:rPr>
          <w:lang w:val="en-US"/>
        </w:rPr>
        <w:t xml:space="preserve">when the environment changes. </w:t>
      </w:r>
      <w:r w:rsidR="000142FB">
        <w:rPr>
          <w:lang w:val="en-US"/>
        </w:rPr>
        <w:t xml:space="preserve">If the UE selects any </w:t>
      </w:r>
      <w:r w:rsidR="00C81344">
        <w:rPr>
          <w:lang w:val="en-US"/>
        </w:rPr>
        <w:t>RLC entity</w:t>
      </w:r>
      <w:r w:rsidR="00112673">
        <w:rPr>
          <w:lang w:val="en-US"/>
        </w:rPr>
        <w:t xml:space="preserve">, </w:t>
      </w:r>
      <w:r w:rsidR="003A2310">
        <w:rPr>
          <w:lang w:val="en-US"/>
        </w:rPr>
        <w:t xml:space="preserve">PDCP Control PDUs </w:t>
      </w:r>
      <w:r w:rsidR="00DD6518">
        <w:rPr>
          <w:lang w:val="en-US"/>
        </w:rPr>
        <w:t xml:space="preserve">may be </w:t>
      </w:r>
      <w:r w:rsidR="00112673">
        <w:rPr>
          <w:lang w:val="en-US"/>
        </w:rPr>
        <w:t xml:space="preserve">transmitted in links with variable </w:t>
      </w:r>
      <w:r w:rsidR="00DD6518">
        <w:rPr>
          <w:lang w:val="en-US"/>
        </w:rPr>
        <w:t>reliab</w:t>
      </w:r>
      <w:r w:rsidR="00112673">
        <w:rPr>
          <w:lang w:val="en-US"/>
        </w:rPr>
        <w:t>ility</w:t>
      </w:r>
      <w:r w:rsidR="00666F8A">
        <w:rPr>
          <w:lang w:val="en-US"/>
        </w:rPr>
        <w:t>.</w:t>
      </w:r>
    </w:p>
    <w:p w14:paraId="2C024E95" w14:textId="45B3DDF7" w:rsidR="005B1A3F" w:rsidRPr="001A7EDF" w:rsidRDefault="001A7EDF" w:rsidP="00C94C50">
      <w:pPr>
        <w:pStyle w:val="BodyText"/>
        <w:numPr>
          <w:ilvl w:val="0"/>
          <w:numId w:val="26"/>
        </w:numPr>
        <w:rPr>
          <w:lang w:val="en-US"/>
        </w:rPr>
      </w:pPr>
      <w:r>
        <w:rPr>
          <w:lang w:val="en-US"/>
        </w:rPr>
        <w:t xml:space="preserve">The gNB need to be made aware of where to schedule the UE for control PDUs similar to a primary path if any RLC entity can be used. </w:t>
      </w:r>
    </w:p>
    <w:p w14:paraId="2EE4E5B5" w14:textId="3BF06BC8" w:rsidR="00690F21" w:rsidRDefault="00B372EC" w:rsidP="00C94C50">
      <w:pPr>
        <w:pStyle w:val="BodyText"/>
        <w:rPr>
          <w:lang w:val="en-US"/>
        </w:rPr>
      </w:pPr>
      <w:r>
        <w:rPr>
          <w:lang w:val="en-US"/>
        </w:rPr>
        <w:t xml:space="preserve">Considering the arguments provided in the previous section and the potential drawbacks of </w:t>
      </w:r>
      <w:r w:rsidR="008C214D">
        <w:rPr>
          <w:lang w:val="en-US"/>
        </w:rPr>
        <w:t xml:space="preserve">allowing the UE to choose the path to transmit PDCP Control PDUs, we see </w:t>
      </w:r>
      <w:r>
        <w:rPr>
          <w:lang w:val="en-US"/>
        </w:rPr>
        <w:t xml:space="preserve">no reasons to change in Release 16 the way PDCP Control PDUs are handled. </w:t>
      </w:r>
      <w:r w:rsidR="00717C65">
        <w:rPr>
          <w:lang w:val="en-US"/>
        </w:rPr>
        <w:t xml:space="preserve">At the very least, </w:t>
      </w:r>
      <w:r w:rsidR="003260F1">
        <w:rPr>
          <w:lang w:val="en-US"/>
        </w:rPr>
        <w:t xml:space="preserve">legacy behavior </w:t>
      </w:r>
      <w:r w:rsidR="008C214D">
        <w:rPr>
          <w:lang w:val="en-US"/>
        </w:rPr>
        <w:t xml:space="preserve">should be kept </w:t>
      </w:r>
      <w:r w:rsidR="003260F1">
        <w:rPr>
          <w:lang w:val="en-US"/>
        </w:rPr>
        <w:t xml:space="preserve">so </w:t>
      </w:r>
      <w:r w:rsidR="00E30E83">
        <w:rPr>
          <w:lang w:val="en-US"/>
        </w:rPr>
        <w:t>that the network still configure</w:t>
      </w:r>
      <w:r w:rsidR="003260F1">
        <w:rPr>
          <w:lang w:val="en-US"/>
        </w:rPr>
        <w:t>s</w:t>
      </w:r>
      <w:r w:rsidR="00E30E83">
        <w:rPr>
          <w:lang w:val="en-US"/>
        </w:rPr>
        <w:t xml:space="preserve"> a primary path with the purpose to transmit PDCP Control PDUs</w:t>
      </w:r>
      <w:r w:rsidR="003260F1">
        <w:rPr>
          <w:lang w:val="en-US"/>
        </w:rPr>
        <w:t xml:space="preserve">. </w:t>
      </w:r>
    </w:p>
    <w:p w14:paraId="2D81D8B2" w14:textId="77777777" w:rsidR="001008D7" w:rsidRPr="001008D7" w:rsidRDefault="001008D7" w:rsidP="00377E4E">
      <w:pPr>
        <w:pStyle w:val="BodyText"/>
      </w:pPr>
    </w:p>
    <w:p w14:paraId="18B3AD3E" w14:textId="0F26BA18" w:rsidR="00B37164" w:rsidRPr="00D530AF" w:rsidRDefault="00220A46" w:rsidP="00D530AF">
      <w:pPr>
        <w:pStyle w:val="Proposal"/>
        <w:rPr>
          <w:lang w:val="en-US"/>
        </w:rPr>
      </w:pPr>
      <w:bookmarkStart w:id="3" w:name="_Toc20925434"/>
      <w:r>
        <w:rPr>
          <w:lang w:val="en-US"/>
        </w:rPr>
        <w:t xml:space="preserve">PDCP delivers PDCP Control PDUs </w:t>
      </w:r>
      <w:r w:rsidR="00E4086F">
        <w:rPr>
          <w:lang w:val="en-US"/>
        </w:rPr>
        <w:t xml:space="preserve">only </w:t>
      </w:r>
      <w:r>
        <w:rPr>
          <w:lang w:val="en-US"/>
        </w:rPr>
        <w:t xml:space="preserve">to the RLC entity defined by RRC as </w:t>
      </w:r>
      <w:r w:rsidR="00D65DD1">
        <w:rPr>
          <w:lang w:val="en-US"/>
        </w:rPr>
        <w:t>primary path</w:t>
      </w:r>
      <w:r w:rsidR="00601FE5">
        <w:t>.</w:t>
      </w:r>
      <w:bookmarkEnd w:id="3"/>
    </w:p>
    <w:p w14:paraId="76539824" w14:textId="4FF22D9B" w:rsidR="002D16F9" w:rsidRDefault="001932AD" w:rsidP="004C5970">
      <w:pPr>
        <w:pStyle w:val="Heading2"/>
      </w:pPr>
      <w:r>
        <w:t xml:space="preserve">2.3 </w:t>
      </w:r>
      <w:r w:rsidR="001E7FB5">
        <w:t>Independence</w:t>
      </w:r>
      <w:r w:rsidR="006D4BD5">
        <w:t xml:space="preserve"> between PDCP Control </w:t>
      </w:r>
      <w:r w:rsidR="001E7FB5">
        <w:t>and Data PDUs</w:t>
      </w:r>
    </w:p>
    <w:p w14:paraId="130A568B" w14:textId="15F0EBB3" w:rsidR="00434AD5" w:rsidRPr="001E7DAE" w:rsidRDefault="00A72F5C" w:rsidP="001E42D3">
      <w:pPr>
        <w:pStyle w:val="BodyText"/>
        <w:rPr>
          <w:lang w:val="en-US"/>
        </w:rPr>
      </w:pPr>
      <w:r>
        <w:rPr>
          <w:lang w:val="en-US"/>
        </w:rPr>
        <w:t>URLLC services and PDCP Control PDUs have very distinct reliability and latency requirements</w:t>
      </w:r>
      <w:r w:rsidR="008237D2">
        <w:rPr>
          <w:lang w:val="en-US"/>
        </w:rPr>
        <w:t xml:space="preserve"> and</w:t>
      </w:r>
      <w:r w:rsidR="00C75AD8">
        <w:rPr>
          <w:lang w:val="en-US"/>
        </w:rPr>
        <w:t xml:space="preserve">, </w:t>
      </w:r>
      <w:r w:rsidR="008237D2">
        <w:rPr>
          <w:lang w:val="en-US"/>
        </w:rPr>
        <w:t>therefore, the link</w:t>
      </w:r>
      <w:r w:rsidR="00590AD4">
        <w:rPr>
          <w:lang w:val="en-US"/>
        </w:rPr>
        <w:t>s</w:t>
      </w:r>
      <w:r w:rsidR="008237D2">
        <w:rPr>
          <w:lang w:val="en-US"/>
        </w:rPr>
        <w:t xml:space="preserve"> in which URLLC user data and PDCP Control PDUs are delivered </w:t>
      </w:r>
      <w:r w:rsidR="00590AD4">
        <w:rPr>
          <w:lang w:val="en-US"/>
        </w:rPr>
        <w:t xml:space="preserve">can also be different. </w:t>
      </w:r>
      <w:r w:rsidR="00B842A5" w:rsidRPr="001E7DAE">
        <w:rPr>
          <w:lang w:val="en-US"/>
        </w:rPr>
        <w:t xml:space="preserve">When a certain link does not contribute positively to the latency and reliability requirements for the URLLC services, </w:t>
      </w:r>
      <w:r w:rsidR="00B842A5">
        <w:rPr>
          <w:lang w:val="en-US"/>
        </w:rPr>
        <w:t>the link should be deactivated</w:t>
      </w:r>
      <w:r w:rsidR="00B842A5" w:rsidRPr="001E7DAE">
        <w:rPr>
          <w:lang w:val="en-US"/>
        </w:rPr>
        <w:t xml:space="preserve">. </w:t>
      </w:r>
      <w:r w:rsidR="00B842A5">
        <w:rPr>
          <w:lang w:val="en-US"/>
        </w:rPr>
        <w:t xml:space="preserve">For PDCP Duplication, this means that the </w:t>
      </w:r>
      <w:r w:rsidR="00B842A5" w:rsidRPr="001E7DAE">
        <w:rPr>
          <w:lang w:val="en-US"/>
        </w:rPr>
        <w:t xml:space="preserve">PDCP entity </w:t>
      </w:r>
      <w:r w:rsidR="00B842A5">
        <w:rPr>
          <w:lang w:val="en-US"/>
        </w:rPr>
        <w:t xml:space="preserve">is commanded to stop </w:t>
      </w:r>
      <w:r w:rsidR="00B842A5" w:rsidRPr="001E7DAE">
        <w:rPr>
          <w:lang w:val="en-US"/>
        </w:rPr>
        <w:t>deliver</w:t>
      </w:r>
      <w:r w:rsidR="00B842A5">
        <w:rPr>
          <w:lang w:val="en-US"/>
        </w:rPr>
        <w:t>ing</w:t>
      </w:r>
      <w:r w:rsidR="00B842A5" w:rsidRPr="001E7DAE">
        <w:rPr>
          <w:lang w:val="en-US"/>
        </w:rPr>
        <w:t xml:space="preserve"> PDCP Data PDUs to the RLC entity corresponding to the affected link.</w:t>
      </w:r>
      <w:r w:rsidR="00CF1675">
        <w:rPr>
          <w:lang w:val="en-US"/>
        </w:rPr>
        <w:t xml:space="preserve"> </w:t>
      </w:r>
      <w:r w:rsidR="005D3D45">
        <w:rPr>
          <w:lang w:val="en-US"/>
        </w:rPr>
        <w:t xml:space="preserve">Even if </w:t>
      </w:r>
      <w:r w:rsidR="00110C3B">
        <w:rPr>
          <w:lang w:val="en-US"/>
        </w:rPr>
        <w:t xml:space="preserve">the </w:t>
      </w:r>
      <w:r w:rsidR="001F2DF5">
        <w:rPr>
          <w:lang w:val="en-US"/>
        </w:rPr>
        <w:t xml:space="preserve">URLLC </w:t>
      </w:r>
      <w:r w:rsidR="00110C3B">
        <w:rPr>
          <w:lang w:val="en-US"/>
        </w:rPr>
        <w:t xml:space="preserve">requirements </w:t>
      </w:r>
      <w:r w:rsidR="006C4535">
        <w:rPr>
          <w:lang w:val="en-US"/>
        </w:rPr>
        <w:t xml:space="preserve">are not </w:t>
      </w:r>
      <w:r w:rsidR="00110C3B">
        <w:rPr>
          <w:lang w:val="en-US"/>
        </w:rPr>
        <w:t>met</w:t>
      </w:r>
      <w:r w:rsidR="005D3D45">
        <w:rPr>
          <w:lang w:val="en-US"/>
        </w:rPr>
        <w:t xml:space="preserve"> in a link</w:t>
      </w:r>
      <w:r w:rsidR="008E5A49" w:rsidRPr="001E7DAE">
        <w:rPr>
          <w:lang w:val="en-US"/>
        </w:rPr>
        <w:t xml:space="preserve">, </w:t>
      </w:r>
      <w:r w:rsidR="005D3D45">
        <w:rPr>
          <w:lang w:val="en-US"/>
        </w:rPr>
        <w:t xml:space="preserve">this link may still meet the </w:t>
      </w:r>
      <w:r w:rsidR="00434AD5" w:rsidRPr="001E7DAE">
        <w:rPr>
          <w:lang w:val="en-US"/>
        </w:rPr>
        <w:t>requirements for PDCP Control PDUs</w:t>
      </w:r>
      <w:r w:rsidR="007E17F2">
        <w:rPr>
          <w:lang w:val="en-US"/>
        </w:rPr>
        <w:t>.</w:t>
      </w:r>
    </w:p>
    <w:p w14:paraId="1D70E59B" w14:textId="60B071D9" w:rsidR="00F85454" w:rsidRDefault="00817EC8" w:rsidP="00EA563E">
      <w:pPr>
        <w:pStyle w:val="BodyText"/>
        <w:rPr>
          <w:lang w:val="en-US"/>
        </w:rPr>
      </w:pPr>
      <w:r w:rsidRPr="001E7DAE">
        <w:rPr>
          <w:lang w:val="en-US"/>
        </w:rPr>
        <w:t xml:space="preserve">Considering the argumentation and proposal above, </w:t>
      </w:r>
      <w:r w:rsidR="007E6952" w:rsidRPr="001E7DAE">
        <w:rPr>
          <w:lang w:val="en-US"/>
        </w:rPr>
        <w:t xml:space="preserve">we can conclude that </w:t>
      </w:r>
      <w:r w:rsidR="00F85454">
        <w:rPr>
          <w:lang w:val="en-US"/>
        </w:rPr>
        <w:t xml:space="preserve">the </w:t>
      </w:r>
      <w:r w:rsidR="00CD3413">
        <w:rPr>
          <w:lang w:val="en-US"/>
        </w:rPr>
        <w:t xml:space="preserve">purpose of </w:t>
      </w:r>
      <w:r w:rsidR="00EA563E" w:rsidRPr="001E7DAE">
        <w:rPr>
          <w:lang w:val="en-US"/>
        </w:rPr>
        <w:t>activat</w:t>
      </w:r>
      <w:r w:rsidR="00F85454">
        <w:rPr>
          <w:lang w:val="en-US"/>
        </w:rPr>
        <w:t>i</w:t>
      </w:r>
      <w:r w:rsidR="00CD3413">
        <w:rPr>
          <w:lang w:val="en-US"/>
        </w:rPr>
        <w:t xml:space="preserve">ng </w:t>
      </w:r>
      <w:r w:rsidR="00F85454">
        <w:rPr>
          <w:lang w:val="en-US"/>
        </w:rPr>
        <w:t>and deactivati</w:t>
      </w:r>
      <w:r w:rsidR="00CD3413">
        <w:rPr>
          <w:lang w:val="en-US"/>
        </w:rPr>
        <w:t>ng</w:t>
      </w:r>
      <w:r w:rsidR="00F85454">
        <w:rPr>
          <w:lang w:val="en-US"/>
        </w:rPr>
        <w:t xml:space="preserve"> RLC entities </w:t>
      </w:r>
      <w:r w:rsidR="00CD3413">
        <w:rPr>
          <w:lang w:val="en-US"/>
        </w:rPr>
        <w:t>is to ensure that URLLC user data requirements are met</w:t>
      </w:r>
      <w:r w:rsidR="000C7245">
        <w:rPr>
          <w:lang w:val="en-US"/>
        </w:rPr>
        <w:t xml:space="preserve"> regardless of </w:t>
      </w:r>
      <w:r w:rsidR="00ED51E3">
        <w:rPr>
          <w:lang w:val="en-US"/>
        </w:rPr>
        <w:t xml:space="preserve">the requirements of all other traffic e.g. </w:t>
      </w:r>
      <w:r w:rsidR="000C7245">
        <w:rPr>
          <w:lang w:val="en-US"/>
        </w:rPr>
        <w:t>PDCP Control PDUs</w:t>
      </w:r>
      <w:r w:rsidR="00ED51E3">
        <w:rPr>
          <w:lang w:val="en-US"/>
        </w:rPr>
        <w:t xml:space="preserve"> or eMBB. </w:t>
      </w:r>
      <w:r w:rsidR="00BB216D">
        <w:rPr>
          <w:lang w:val="en-US"/>
        </w:rPr>
        <w:t xml:space="preserve">Thus, the only traffic which should be affected by the activation and deactivation of an RLC entity is the </w:t>
      </w:r>
      <w:r w:rsidR="007C4347">
        <w:rPr>
          <w:lang w:val="en-US"/>
        </w:rPr>
        <w:t xml:space="preserve">traffic of the </w:t>
      </w:r>
      <w:r w:rsidR="0003440B">
        <w:rPr>
          <w:lang w:val="en-US"/>
        </w:rPr>
        <w:t>corresponding RB indicated in the configuration or MAC CE.</w:t>
      </w:r>
    </w:p>
    <w:p w14:paraId="25495058" w14:textId="1B200496" w:rsidR="00EA563E" w:rsidRPr="001E7DAE" w:rsidRDefault="00FB7361" w:rsidP="00EA563E">
      <w:pPr>
        <w:pStyle w:val="BodyText"/>
        <w:rPr>
          <w:lang w:val="en-US"/>
        </w:rPr>
      </w:pPr>
      <w:r>
        <w:rPr>
          <w:lang w:val="en-US"/>
        </w:rPr>
        <w:t>This means that when a MAC CE indicate</w:t>
      </w:r>
      <w:r w:rsidR="00B77410">
        <w:rPr>
          <w:lang w:val="en-US"/>
        </w:rPr>
        <w:t>s</w:t>
      </w:r>
      <w:r>
        <w:rPr>
          <w:lang w:val="en-US"/>
        </w:rPr>
        <w:t xml:space="preserve"> the activation of an RLC entity for a specific RB, </w:t>
      </w:r>
      <w:r w:rsidR="00EA563E" w:rsidRPr="001E7DAE">
        <w:rPr>
          <w:lang w:val="en-US"/>
        </w:rPr>
        <w:t xml:space="preserve">the </w:t>
      </w:r>
      <w:r w:rsidR="00445EF0">
        <w:rPr>
          <w:lang w:val="en-US"/>
        </w:rPr>
        <w:t xml:space="preserve">associated </w:t>
      </w:r>
      <w:r w:rsidR="00EA563E" w:rsidRPr="001E7DAE">
        <w:rPr>
          <w:lang w:val="en-US"/>
        </w:rPr>
        <w:t xml:space="preserve">PDCP entity </w:t>
      </w:r>
      <w:r w:rsidR="00226228" w:rsidRPr="001E7DAE">
        <w:rPr>
          <w:lang w:val="en-US"/>
        </w:rPr>
        <w:t xml:space="preserve">should </w:t>
      </w:r>
      <w:r w:rsidR="00EA563E" w:rsidRPr="001E7DAE">
        <w:rPr>
          <w:lang w:val="en-US"/>
        </w:rPr>
        <w:t>deliver PDCP Data PDUs to that RLC entity</w:t>
      </w:r>
      <w:r w:rsidR="00445EF0">
        <w:rPr>
          <w:lang w:val="en-US"/>
        </w:rPr>
        <w:t xml:space="preserve"> and, w</w:t>
      </w:r>
      <w:r w:rsidR="00226228" w:rsidRPr="001E7DAE">
        <w:rPr>
          <w:lang w:val="en-US"/>
        </w:rPr>
        <w:t xml:space="preserve">hen </w:t>
      </w:r>
      <w:r w:rsidR="00B77410">
        <w:rPr>
          <w:lang w:val="en-US"/>
        </w:rPr>
        <w:t xml:space="preserve">a </w:t>
      </w:r>
      <w:r w:rsidR="00445EF0">
        <w:rPr>
          <w:lang w:val="en-US"/>
        </w:rPr>
        <w:t>MAC CE indicate</w:t>
      </w:r>
      <w:r w:rsidR="00B77410">
        <w:rPr>
          <w:lang w:val="en-US"/>
        </w:rPr>
        <w:t>s</w:t>
      </w:r>
      <w:r w:rsidR="00445EF0">
        <w:rPr>
          <w:lang w:val="en-US"/>
        </w:rPr>
        <w:t xml:space="preserve"> the </w:t>
      </w:r>
      <w:r w:rsidR="00B77410">
        <w:rPr>
          <w:lang w:val="en-US"/>
        </w:rPr>
        <w:t>de</w:t>
      </w:r>
      <w:r w:rsidR="00445EF0">
        <w:rPr>
          <w:lang w:val="en-US"/>
        </w:rPr>
        <w:t>activation of an RLC entity for a specific RB</w:t>
      </w:r>
      <w:r w:rsidR="00226228" w:rsidRPr="001E7DAE">
        <w:rPr>
          <w:lang w:val="en-US"/>
        </w:rPr>
        <w:t>, the PDCP entity should not deliver PDCP Data PDUs to that RLC entity.</w:t>
      </w:r>
      <w:r w:rsidR="00860A0D" w:rsidRPr="001E7DAE">
        <w:rPr>
          <w:lang w:val="en-US"/>
        </w:rPr>
        <w:t xml:space="preserve"> </w:t>
      </w:r>
      <w:r w:rsidR="00B77410">
        <w:rPr>
          <w:lang w:val="en-US"/>
        </w:rPr>
        <w:t>Other traffic shall not be affected</w:t>
      </w:r>
      <w:r w:rsidR="00E07BF0">
        <w:rPr>
          <w:lang w:val="en-US"/>
        </w:rPr>
        <w:t xml:space="preserve"> and </w:t>
      </w:r>
      <w:r w:rsidR="00860A0D" w:rsidRPr="001E7DAE">
        <w:rPr>
          <w:lang w:val="en-US"/>
        </w:rPr>
        <w:t>PDCP Control PDUs are still delivered to the RLC entity defined as primary path.</w:t>
      </w:r>
    </w:p>
    <w:p w14:paraId="79FE211D" w14:textId="77777777" w:rsidR="00EA563E" w:rsidRDefault="00EA563E" w:rsidP="00EA563E">
      <w:pPr>
        <w:pStyle w:val="BodyText"/>
      </w:pPr>
    </w:p>
    <w:p w14:paraId="127C5E70" w14:textId="299003EB" w:rsidR="007E6952" w:rsidRDefault="002758C1" w:rsidP="00474678">
      <w:pPr>
        <w:pStyle w:val="Proposal"/>
      </w:pPr>
      <w:bookmarkStart w:id="4" w:name="_Toc20925435"/>
      <w:r>
        <w:t>PDCP Control PDUs</w:t>
      </w:r>
      <w:r w:rsidR="006F3A8D">
        <w:t xml:space="preserve"> are delivered to the </w:t>
      </w:r>
      <w:r w:rsidR="00FD0EB2">
        <w:t xml:space="preserve">configured </w:t>
      </w:r>
      <w:r w:rsidR="006F3A8D">
        <w:t xml:space="preserve">RLC entity </w:t>
      </w:r>
      <w:r w:rsidR="00A737E9">
        <w:t xml:space="preserve">regardless of whether </w:t>
      </w:r>
      <w:r w:rsidR="007F7C37">
        <w:t>this</w:t>
      </w:r>
      <w:r w:rsidR="00A737E9">
        <w:t xml:space="preserve"> RLC</w:t>
      </w:r>
      <w:r w:rsidR="007F7C37">
        <w:t xml:space="preserve"> entity</w:t>
      </w:r>
      <w:r w:rsidR="00A737E9">
        <w:t xml:space="preserve"> is (de-)activated for transmission of PDCP Data PDUs.</w:t>
      </w:r>
      <w:bookmarkEnd w:id="4"/>
      <w:r w:rsidR="00B27D79">
        <w:t xml:space="preserve"> </w:t>
      </w:r>
    </w:p>
    <w:p w14:paraId="0AFEA93D" w14:textId="77777777" w:rsidR="001B6790" w:rsidRDefault="001B6790" w:rsidP="001B6790">
      <w:pPr>
        <w:pStyle w:val="Proposal"/>
        <w:numPr>
          <w:ilvl w:val="0"/>
          <w:numId w:val="0"/>
        </w:numPr>
      </w:pPr>
    </w:p>
    <w:p w14:paraId="08EFB10B" w14:textId="7E2A79AC" w:rsidR="005F1F36" w:rsidRDefault="0050457B" w:rsidP="00DE0893">
      <w:pPr>
        <w:pStyle w:val="Heading2"/>
      </w:pPr>
      <w:r>
        <w:t xml:space="preserve">2.5 </w:t>
      </w:r>
      <w:r w:rsidR="005F1F36">
        <w:t xml:space="preserve">RLF </w:t>
      </w:r>
      <w:r w:rsidR="00DE0893">
        <w:t xml:space="preserve">in </w:t>
      </w:r>
      <w:r w:rsidR="005F1F36">
        <w:t xml:space="preserve">SCG </w:t>
      </w:r>
      <w:r w:rsidR="00DE0893">
        <w:t xml:space="preserve">with no </w:t>
      </w:r>
      <w:r w:rsidR="00776BFC">
        <w:t>RLC entity active in MCG</w:t>
      </w:r>
      <w:r w:rsidR="005F1F36">
        <w:t xml:space="preserve"> </w:t>
      </w:r>
    </w:p>
    <w:p w14:paraId="5A0BEFBB" w14:textId="22A6A75F" w:rsidR="005D6E21" w:rsidRDefault="00E267A3" w:rsidP="001E42D3">
      <w:pPr>
        <w:pStyle w:val="BodyText"/>
      </w:pPr>
      <w:r>
        <w:t xml:space="preserve">When DC is configured, </w:t>
      </w:r>
      <w:r w:rsidR="00696E2D">
        <w:t xml:space="preserve">there </w:t>
      </w:r>
      <w:r w:rsidR="00B02338">
        <w:t xml:space="preserve">can be </w:t>
      </w:r>
      <w:r w:rsidR="00696E2D">
        <w:t xml:space="preserve">a situation in </w:t>
      </w:r>
      <w:r w:rsidR="006300C0">
        <w:t xml:space="preserve">which the RLC entities </w:t>
      </w:r>
      <w:r w:rsidR="00F352EA">
        <w:t xml:space="preserve">configured </w:t>
      </w:r>
      <w:r w:rsidR="00696E2D">
        <w:t xml:space="preserve">in </w:t>
      </w:r>
      <w:r w:rsidR="006300C0">
        <w:t xml:space="preserve">the MCG are deactivated </w:t>
      </w:r>
      <w:r w:rsidR="00DF6242">
        <w:t xml:space="preserve">for PDCP duplication </w:t>
      </w:r>
      <w:r w:rsidR="00E54784">
        <w:t xml:space="preserve">(i.e. </w:t>
      </w:r>
      <w:r w:rsidR="00DF6242">
        <w:t xml:space="preserve">PDCP does not deliver PDCP Data PDUs to the RLCs in the MCG) </w:t>
      </w:r>
      <w:r w:rsidR="00DE1B6D">
        <w:t xml:space="preserve">and only the RLC entities in the SCG remain active. </w:t>
      </w:r>
      <w:r w:rsidR="006121D7">
        <w:t xml:space="preserve">If an </w:t>
      </w:r>
      <w:r w:rsidR="00B949B7">
        <w:t>RLF in the SCG</w:t>
      </w:r>
      <w:r w:rsidR="006121D7">
        <w:t xml:space="preserve"> is experienced</w:t>
      </w:r>
      <w:r w:rsidR="00B949B7">
        <w:t>, RRC will suspend the transmission in the SCG</w:t>
      </w:r>
      <w:r w:rsidR="00504145">
        <w:t xml:space="preserve"> and reset the MAC</w:t>
      </w:r>
      <w:r w:rsidR="001E7893">
        <w:t xml:space="preserve"> of the SCG</w:t>
      </w:r>
      <w:r w:rsidR="002059AA">
        <w:t xml:space="preserve">. This unintentionally stops </w:t>
      </w:r>
      <w:r w:rsidR="007D5469">
        <w:t xml:space="preserve">all data </w:t>
      </w:r>
      <w:r w:rsidR="00A17C39">
        <w:t>transmissions</w:t>
      </w:r>
      <w:r w:rsidR="007D5469">
        <w:t xml:space="preserve"> </w:t>
      </w:r>
      <w:r w:rsidR="002059AA">
        <w:t xml:space="preserve">of a </w:t>
      </w:r>
      <w:r w:rsidR="002059AA">
        <w:lastRenderedPageBreak/>
        <w:t>PDCP duplication bearer even if it has RLC entities configured in the MCG</w:t>
      </w:r>
      <w:r w:rsidR="008C6A0A">
        <w:t xml:space="preserve"> which are deactivated</w:t>
      </w:r>
      <w:r w:rsidR="00330569">
        <w:t xml:space="preserve">. This </w:t>
      </w:r>
      <w:r w:rsidR="00062CC6">
        <w:t xml:space="preserve">is </w:t>
      </w:r>
      <w:r w:rsidR="00330569">
        <w:t xml:space="preserve">negative for URLLC services. </w:t>
      </w:r>
    </w:p>
    <w:p w14:paraId="31AE820E" w14:textId="477A000F" w:rsidR="00062CC6" w:rsidRDefault="00062CC6" w:rsidP="001E42D3">
      <w:pPr>
        <w:pStyle w:val="BodyText"/>
      </w:pPr>
      <w:r w:rsidRPr="00843972">
        <w:t xml:space="preserve">In this case, one </w:t>
      </w:r>
      <w:r w:rsidR="008058AA" w:rsidRPr="00843972">
        <w:t xml:space="preserve">simple </w:t>
      </w:r>
      <w:r w:rsidRPr="00843972">
        <w:t xml:space="preserve">option is to activate </w:t>
      </w:r>
      <w:r w:rsidR="00113E1F" w:rsidRPr="00843972">
        <w:t>an</w:t>
      </w:r>
      <w:r w:rsidR="00D8693F" w:rsidRPr="00843972">
        <w:t xml:space="preserve"> RLC in the MCG</w:t>
      </w:r>
      <w:r w:rsidR="0043642A" w:rsidRPr="00843972">
        <w:t xml:space="preserve"> of a </w:t>
      </w:r>
      <w:r w:rsidR="00EB3C4D" w:rsidRPr="00843972">
        <w:t>duplication bearer</w:t>
      </w:r>
      <w:r w:rsidR="00D8693F" w:rsidRPr="00843972">
        <w:t xml:space="preserve">, </w:t>
      </w:r>
      <w:r w:rsidR="001F41E1" w:rsidRPr="00843972">
        <w:t xml:space="preserve">while </w:t>
      </w:r>
      <w:r w:rsidR="0028171E">
        <w:t xml:space="preserve">the </w:t>
      </w:r>
      <w:r w:rsidR="001F41E1" w:rsidRPr="00843972">
        <w:t>legacy SCG procedure is following</w:t>
      </w:r>
      <w:r w:rsidR="001A0DDD" w:rsidRPr="00843972">
        <w:t>.</w:t>
      </w:r>
      <w:r w:rsidR="001F41E1" w:rsidRPr="00843972">
        <w:t xml:space="preserve"> This way, URLLC service is not interrupted, as data can still be </w:t>
      </w:r>
      <w:r w:rsidR="00843972" w:rsidRPr="00843972">
        <w:t>transmitted via the MCG.</w:t>
      </w:r>
      <w:r w:rsidR="001A0DDD">
        <w:t xml:space="preserve"> </w:t>
      </w:r>
    </w:p>
    <w:p w14:paraId="5C79BF23" w14:textId="3058DAB6" w:rsidR="000C1A53" w:rsidRDefault="00063DB8" w:rsidP="00B83EE9">
      <w:pPr>
        <w:pStyle w:val="Proposal"/>
      </w:pPr>
      <w:bookmarkStart w:id="5" w:name="_Toc20925436"/>
      <w:r>
        <w:t>When no RLC in MCG is activated for PDCP data duplication</w:t>
      </w:r>
      <w:r w:rsidR="00FD37EF">
        <w:t xml:space="preserve"> and </w:t>
      </w:r>
      <w:r>
        <w:t xml:space="preserve">the UE experiences </w:t>
      </w:r>
      <w:r w:rsidR="003F177F">
        <w:t>RLF in the SCG</w:t>
      </w:r>
      <w:r w:rsidR="001E42D3">
        <w:t>, the UE should:</w:t>
      </w:r>
      <w:bookmarkEnd w:id="5"/>
    </w:p>
    <w:p w14:paraId="19C34E6B" w14:textId="0DF41E85" w:rsidR="001E42D3" w:rsidRDefault="001E42D3" w:rsidP="00B83EE9">
      <w:pPr>
        <w:pStyle w:val="Proposal"/>
        <w:numPr>
          <w:ilvl w:val="1"/>
          <w:numId w:val="3"/>
        </w:numPr>
        <w:rPr>
          <w:lang w:val="en-US"/>
        </w:rPr>
      </w:pPr>
      <w:bookmarkStart w:id="6" w:name="_Toc20925437"/>
      <w:r>
        <w:rPr>
          <w:lang w:val="en-US"/>
        </w:rPr>
        <w:t xml:space="preserve">Activate </w:t>
      </w:r>
      <w:r w:rsidR="00C06F2D">
        <w:rPr>
          <w:lang w:val="en-US"/>
        </w:rPr>
        <w:t xml:space="preserve">an RLC </w:t>
      </w:r>
      <w:r w:rsidR="00954EDF">
        <w:rPr>
          <w:lang w:val="en-US"/>
        </w:rPr>
        <w:t>belonging to</w:t>
      </w:r>
      <w:r w:rsidR="00C06F2D">
        <w:rPr>
          <w:lang w:val="en-US"/>
        </w:rPr>
        <w:t xml:space="preserve"> the MCG</w:t>
      </w:r>
      <w:r w:rsidR="001F03CE">
        <w:rPr>
          <w:lang w:val="en-US"/>
        </w:rPr>
        <w:t xml:space="preserve"> (if none was active)</w:t>
      </w:r>
      <w:r w:rsidR="007D7CEC">
        <w:rPr>
          <w:lang w:val="en-US"/>
        </w:rPr>
        <w:t>, and/or</w:t>
      </w:r>
      <w:bookmarkEnd w:id="6"/>
    </w:p>
    <w:p w14:paraId="652EB9E4" w14:textId="77FDD869" w:rsidR="00C06F2D" w:rsidRDefault="00C06F2D" w:rsidP="00B83EE9">
      <w:pPr>
        <w:pStyle w:val="Proposal"/>
        <w:numPr>
          <w:ilvl w:val="1"/>
          <w:numId w:val="3"/>
        </w:numPr>
        <w:rPr>
          <w:lang w:val="en-US"/>
        </w:rPr>
      </w:pPr>
      <w:bookmarkStart w:id="7" w:name="_Toc20925438"/>
      <w:r>
        <w:rPr>
          <w:lang w:val="en-US"/>
        </w:rPr>
        <w:t xml:space="preserve">Only suspend the RLC entity </w:t>
      </w:r>
      <w:r w:rsidR="0035096C">
        <w:rPr>
          <w:lang w:val="en-US"/>
        </w:rPr>
        <w:t>which experienced the RLF if it was due to the max number of RLC retransmissions</w:t>
      </w:r>
      <w:bookmarkEnd w:id="7"/>
    </w:p>
    <w:p w14:paraId="606432B2" w14:textId="43E61959" w:rsidR="00730EF2" w:rsidRPr="00FE7ED0" w:rsidRDefault="00FE7ED0" w:rsidP="00FE7ED0">
      <w:pPr>
        <w:pStyle w:val="Heading2"/>
      </w:pPr>
      <w:r>
        <w:t xml:space="preserve">2.6 </w:t>
      </w:r>
      <w:r w:rsidR="002C3058" w:rsidRPr="00FE7ED0">
        <w:t>Handling associated RLC entities</w:t>
      </w:r>
    </w:p>
    <w:p w14:paraId="32C7870C" w14:textId="77777777" w:rsidR="00FE7ED0" w:rsidRPr="00624459" w:rsidRDefault="00FE7ED0" w:rsidP="00624459">
      <w:pPr>
        <w:pStyle w:val="BodyText"/>
      </w:pPr>
      <w:r w:rsidRPr="00624459">
        <w:t xml:space="preserve">Another question is on how handling of selective RLC entities to which PDCP duplicates can be delivered can be implemented in specification. Currently, a PDCP entity can have the following states only: PDCP duplication not configured, PDCP duplication configured and deactivated and PDCP duplication configured and activated. Generally, i.e. applicable for both PDCP duplication configured and PDCP split bearer configured, two RLC entities are “associated” with the PDCP entity (DRB). “Associated” can therefore be understood as configured or setup for the DRB. In legacy operation, when PDCP duplication is configured and activated, PDCP duplicates are delivered to both associated RLC entities. </w:t>
      </w:r>
    </w:p>
    <w:p w14:paraId="2B949A6C" w14:textId="66ECDE7D" w:rsidR="00FE7ED0" w:rsidRPr="00624459" w:rsidRDefault="00FE7ED0" w:rsidP="00624459">
      <w:pPr>
        <w:pStyle w:val="BodyText"/>
      </w:pPr>
      <w:r w:rsidRPr="00624459">
        <w:t>In Rel-16, to allow for PDCP duplication with up to four PDCP duplicates towards selective RLC entities, specification changes in PDCP are required. With the intention of a clean minimal invasive design, and e.g. not re-</w:t>
      </w:r>
      <w:r w:rsidR="00624459" w:rsidRPr="00624459">
        <w:t>interpret</w:t>
      </w:r>
      <w:r w:rsidR="00624459">
        <w:t>ing</w:t>
      </w:r>
      <w:r w:rsidRPr="00624459">
        <w:t xml:space="preserve"> “associated”, one could take the following approach: PDCP maintains a state/list of which of towards which associated RLC entities PDCP duplication is activated. Legacy behavior would be that PDCP duplication is activated towards all associated RLC entities, and with Rel-16 behavior PDCP duplication could be activated towards selected associated RLC entities, which are indicated as MAC entities.</w:t>
      </w:r>
    </w:p>
    <w:p w14:paraId="7EF4EA83" w14:textId="6D673A27" w:rsidR="00FE7ED0" w:rsidRDefault="00FE7ED0" w:rsidP="00FE7ED0">
      <w:pPr>
        <w:pStyle w:val="Proposal"/>
        <w:tabs>
          <w:tab w:val="clear" w:pos="1304"/>
        </w:tabs>
        <w:ind w:left="1701" w:hanging="1701"/>
        <w:rPr>
          <w:rFonts w:eastAsia="Malgun Gothic"/>
          <w:lang w:val="en-US" w:eastAsia="ko-KR"/>
        </w:rPr>
      </w:pPr>
      <w:bookmarkStart w:id="8" w:name="_Toc20925439"/>
      <w:r w:rsidRPr="00FE7ED0">
        <w:t>Rel-16 specifications consider “PDCP duplication activated/deactivated towards associated RLC entities”.</w:t>
      </w:r>
      <w:bookmarkEnd w:id="8"/>
    </w:p>
    <w:p w14:paraId="3278E8C5" w14:textId="1D3F33B3" w:rsidR="002C3058" w:rsidRPr="00624459" w:rsidRDefault="00FE7ED0" w:rsidP="00624459">
      <w:pPr>
        <w:pStyle w:val="BodyText"/>
      </w:pPr>
      <w:r w:rsidRPr="00624459">
        <w:t>The corresponding text proposal is shown in the Annex.</w:t>
      </w:r>
    </w:p>
    <w:p w14:paraId="1D430DAE" w14:textId="3B33FF21" w:rsidR="00C01F33" w:rsidRPr="00CE0424" w:rsidRDefault="003A7CCD" w:rsidP="00CE0424">
      <w:pPr>
        <w:pStyle w:val="Heading1"/>
      </w:pPr>
      <w:r>
        <w:t>3</w:t>
      </w:r>
      <w:r>
        <w:tab/>
      </w:r>
      <w:r w:rsidR="00C01F33"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55030B" w14:textId="77777777" w:rsidR="00976C02"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25433" w:history="1">
        <w:r w:rsidR="00976C02" w:rsidRPr="00FD5CF1">
          <w:rPr>
            <w:rStyle w:val="Hyperlink"/>
            <w:noProof/>
            <w:lang w:val="en-US"/>
          </w:rPr>
          <w:t>Proposal 1</w:t>
        </w:r>
        <w:r w:rsidR="00976C02">
          <w:rPr>
            <w:rFonts w:asciiTheme="minorHAnsi" w:eastAsiaTheme="minorEastAsia" w:hAnsiTheme="minorHAnsi" w:cstheme="minorBidi"/>
            <w:b w:val="0"/>
            <w:noProof/>
            <w:sz w:val="22"/>
            <w:szCs w:val="22"/>
          </w:rPr>
          <w:tab/>
        </w:r>
        <w:r w:rsidR="00976C02" w:rsidRPr="00FD5CF1">
          <w:rPr>
            <w:rStyle w:val="Hyperlink"/>
            <w:noProof/>
            <w:lang w:val="en-US"/>
          </w:rPr>
          <w:t>As in Release 15, PDCP Control PDUs are not duplicated.</w:t>
        </w:r>
      </w:hyperlink>
    </w:p>
    <w:p w14:paraId="7C62A2D2" w14:textId="77777777" w:rsidR="00976C02" w:rsidRDefault="003E0460">
      <w:pPr>
        <w:pStyle w:val="TableofFigures"/>
        <w:tabs>
          <w:tab w:val="right" w:leader="dot" w:pos="9629"/>
        </w:tabs>
        <w:rPr>
          <w:rFonts w:asciiTheme="minorHAnsi" w:eastAsiaTheme="minorEastAsia" w:hAnsiTheme="minorHAnsi" w:cstheme="minorBidi"/>
          <w:b w:val="0"/>
          <w:noProof/>
          <w:sz w:val="22"/>
          <w:szCs w:val="22"/>
        </w:rPr>
      </w:pPr>
      <w:hyperlink w:anchor="_Toc20925434" w:history="1">
        <w:r w:rsidR="00976C02" w:rsidRPr="00FD5CF1">
          <w:rPr>
            <w:rStyle w:val="Hyperlink"/>
            <w:noProof/>
            <w:lang w:val="en-US"/>
          </w:rPr>
          <w:t>Proposal 2</w:t>
        </w:r>
        <w:r w:rsidR="00976C02">
          <w:rPr>
            <w:rFonts w:asciiTheme="minorHAnsi" w:eastAsiaTheme="minorEastAsia" w:hAnsiTheme="minorHAnsi" w:cstheme="minorBidi"/>
            <w:b w:val="0"/>
            <w:noProof/>
            <w:sz w:val="22"/>
            <w:szCs w:val="22"/>
          </w:rPr>
          <w:tab/>
        </w:r>
        <w:r w:rsidR="00976C02" w:rsidRPr="00FD5CF1">
          <w:rPr>
            <w:rStyle w:val="Hyperlink"/>
            <w:noProof/>
            <w:lang w:val="en-US"/>
          </w:rPr>
          <w:t>PDCP delivers PDCP Control PDUs only to the RLC entity defined by RRC as primary path</w:t>
        </w:r>
        <w:r w:rsidR="00976C02" w:rsidRPr="00FD5CF1">
          <w:rPr>
            <w:rStyle w:val="Hyperlink"/>
            <w:noProof/>
          </w:rPr>
          <w:t>.</w:t>
        </w:r>
      </w:hyperlink>
    </w:p>
    <w:p w14:paraId="6F0D4CCB" w14:textId="77777777" w:rsidR="00976C02" w:rsidRDefault="003E0460">
      <w:pPr>
        <w:pStyle w:val="TableofFigures"/>
        <w:tabs>
          <w:tab w:val="right" w:leader="dot" w:pos="9629"/>
        </w:tabs>
        <w:rPr>
          <w:rFonts w:asciiTheme="minorHAnsi" w:eastAsiaTheme="minorEastAsia" w:hAnsiTheme="minorHAnsi" w:cstheme="minorBidi"/>
          <w:b w:val="0"/>
          <w:noProof/>
          <w:sz w:val="22"/>
          <w:szCs w:val="22"/>
        </w:rPr>
      </w:pPr>
      <w:hyperlink w:anchor="_Toc20925435" w:history="1">
        <w:r w:rsidR="00976C02" w:rsidRPr="00FD5CF1">
          <w:rPr>
            <w:rStyle w:val="Hyperlink"/>
            <w:noProof/>
          </w:rPr>
          <w:t>Proposal 3</w:t>
        </w:r>
        <w:r w:rsidR="00976C02">
          <w:rPr>
            <w:rFonts w:asciiTheme="minorHAnsi" w:eastAsiaTheme="minorEastAsia" w:hAnsiTheme="minorHAnsi" w:cstheme="minorBidi"/>
            <w:b w:val="0"/>
            <w:noProof/>
            <w:sz w:val="22"/>
            <w:szCs w:val="22"/>
          </w:rPr>
          <w:tab/>
        </w:r>
        <w:r w:rsidR="00976C02" w:rsidRPr="00FD5CF1">
          <w:rPr>
            <w:rStyle w:val="Hyperlink"/>
            <w:noProof/>
          </w:rPr>
          <w:t>PDCP Control PDUs are delivered to the configured RLC entity regardless of whether this RLC entity is (de-)activated for transmission of PDCP Data PDUs.</w:t>
        </w:r>
      </w:hyperlink>
    </w:p>
    <w:p w14:paraId="6C480759" w14:textId="77777777" w:rsidR="00976C02" w:rsidRDefault="003E0460">
      <w:pPr>
        <w:pStyle w:val="TableofFigures"/>
        <w:tabs>
          <w:tab w:val="right" w:leader="dot" w:pos="9629"/>
        </w:tabs>
        <w:rPr>
          <w:rFonts w:asciiTheme="minorHAnsi" w:eastAsiaTheme="minorEastAsia" w:hAnsiTheme="minorHAnsi" w:cstheme="minorBidi"/>
          <w:b w:val="0"/>
          <w:noProof/>
          <w:sz w:val="22"/>
          <w:szCs w:val="22"/>
        </w:rPr>
      </w:pPr>
      <w:hyperlink w:anchor="_Toc20925436" w:history="1">
        <w:r w:rsidR="00976C02" w:rsidRPr="00FD5CF1">
          <w:rPr>
            <w:rStyle w:val="Hyperlink"/>
            <w:noProof/>
          </w:rPr>
          <w:t>Proposal 4</w:t>
        </w:r>
        <w:r w:rsidR="00976C02">
          <w:rPr>
            <w:rFonts w:asciiTheme="minorHAnsi" w:eastAsiaTheme="minorEastAsia" w:hAnsiTheme="minorHAnsi" w:cstheme="minorBidi"/>
            <w:b w:val="0"/>
            <w:noProof/>
            <w:sz w:val="22"/>
            <w:szCs w:val="22"/>
          </w:rPr>
          <w:tab/>
        </w:r>
        <w:r w:rsidR="00976C02" w:rsidRPr="00FD5CF1">
          <w:rPr>
            <w:rStyle w:val="Hyperlink"/>
            <w:noProof/>
          </w:rPr>
          <w:t>When no RLC in MCG is activated for PDCP data duplication and the UE experiences RLF in the SCG, the UE should:</w:t>
        </w:r>
      </w:hyperlink>
    </w:p>
    <w:p w14:paraId="224EC810" w14:textId="77777777" w:rsidR="00976C02" w:rsidRDefault="003E0460">
      <w:pPr>
        <w:pStyle w:val="TableofFigures"/>
        <w:tabs>
          <w:tab w:val="right" w:leader="dot" w:pos="9629"/>
        </w:tabs>
        <w:rPr>
          <w:rFonts w:asciiTheme="minorHAnsi" w:eastAsiaTheme="minorEastAsia" w:hAnsiTheme="minorHAnsi" w:cstheme="minorBidi"/>
          <w:b w:val="0"/>
          <w:noProof/>
          <w:sz w:val="22"/>
          <w:szCs w:val="22"/>
        </w:rPr>
      </w:pPr>
      <w:hyperlink w:anchor="_Toc20925437" w:history="1">
        <w:r w:rsidR="00976C02" w:rsidRPr="00FD5CF1">
          <w:rPr>
            <w:rStyle w:val="Hyperlink"/>
            <w:noProof/>
            <w:lang w:val="en-US"/>
          </w:rPr>
          <w:t>a.</w:t>
        </w:r>
        <w:r w:rsidR="00976C02">
          <w:rPr>
            <w:rFonts w:asciiTheme="minorHAnsi" w:eastAsiaTheme="minorEastAsia" w:hAnsiTheme="minorHAnsi" w:cstheme="minorBidi"/>
            <w:b w:val="0"/>
            <w:noProof/>
            <w:sz w:val="22"/>
            <w:szCs w:val="22"/>
          </w:rPr>
          <w:tab/>
        </w:r>
        <w:r w:rsidR="00976C02" w:rsidRPr="00FD5CF1">
          <w:rPr>
            <w:rStyle w:val="Hyperlink"/>
            <w:noProof/>
            <w:lang w:val="en-US"/>
          </w:rPr>
          <w:t>Activate an RLC belonging to the MCG (if none was active), and/or</w:t>
        </w:r>
      </w:hyperlink>
    </w:p>
    <w:p w14:paraId="435DC27D" w14:textId="77777777" w:rsidR="00976C02" w:rsidRDefault="003E0460">
      <w:pPr>
        <w:pStyle w:val="TableofFigures"/>
        <w:tabs>
          <w:tab w:val="right" w:leader="dot" w:pos="9629"/>
        </w:tabs>
        <w:rPr>
          <w:rFonts w:asciiTheme="minorHAnsi" w:eastAsiaTheme="minorEastAsia" w:hAnsiTheme="minorHAnsi" w:cstheme="minorBidi"/>
          <w:b w:val="0"/>
          <w:noProof/>
          <w:sz w:val="22"/>
          <w:szCs w:val="22"/>
        </w:rPr>
      </w:pPr>
      <w:hyperlink w:anchor="_Toc20925438" w:history="1">
        <w:r w:rsidR="00976C02" w:rsidRPr="00FD5CF1">
          <w:rPr>
            <w:rStyle w:val="Hyperlink"/>
            <w:noProof/>
            <w:lang w:val="en-US"/>
          </w:rPr>
          <w:t>b.</w:t>
        </w:r>
        <w:r w:rsidR="00976C02">
          <w:rPr>
            <w:rFonts w:asciiTheme="minorHAnsi" w:eastAsiaTheme="minorEastAsia" w:hAnsiTheme="minorHAnsi" w:cstheme="minorBidi"/>
            <w:b w:val="0"/>
            <w:noProof/>
            <w:sz w:val="22"/>
            <w:szCs w:val="22"/>
          </w:rPr>
          <w:tab/>
        </w:r>
        <w:r w:rsidR="00976C02" w:rsidRPr="00FD5CF1">
          <w:rPr>
            <w:rStyle w:val="Hyperlink"/>
            <w:noProof/>
            <w:lang w:val="en-US"/>
          </w:rPr>
          <w:t>Only suspend the RLC entity which experienced the RLF if it was due to the max number of RLC retransmissions</w:t>
        </w:r>
      </w:hyperlink>
    </w:p>
    <w:p w14:paraId="7EFB037B" w14:textId="77777777" w:rsidR="00976C02" w:rsidRDefault="003E0460">
      <w:pPr>
        <w:pStyle w:val="TableofFigures"/>
        <w:tabs>
          <w:tab w:val="right" w:leader="dot" w:pos="9629"/>
        </w:tabs>
        <w:rPr>
          <w:rFonts w:asciiTheme="minorHAnsi" w:eastAsiaTheme="minorEastAsia" w:hAnsiTheme="minorHAnsi" w:cstheme="minorBidi"/>
          <w:b w:val="0"/>
          <w:noProof/>
          <w:sz w:val="22"/>
          <w:szCs w:val="22"/>
        </w:rPr>
      </w:pPr>
      <w:hyperlink w:anchor="_Toc20925439" w:history="1">
        <w:r w:rsidR="00976C02" w:rsidRPr="00FD5CF1">
          <w:rPr>
            <w:rStyle w:val="Hyperlink"/>
            <w:rFonts w:eastAsia="Malgun Gothic"/>
            <w:noProof/>
            <w:lang w:val="en-US" w:eastAsia="ko-KR"/>
          </w:rPr>
          <w:t>Proposal 5</w:t>
        </w:r>
        <w:r w:rsidR="00976C02">
          <w:rPr>
            <w:rFonts w:asciiTheme="minorHAnsi" w:eastAsiaTheme="minorEastAsia" w:hAnsiTheme="minorHAnsi" w:cstheme="minorBidi"/>
            <w:b w:val="0"/>
            <w:noProof/>
            <w:sz w:val="22"/>
            <w:szCs w:val="22"/>
          </w:rPr>
          <w:tab/>
        </w:r>
        <w:r w:rsidR="00976C02" w:rsidRPr="00FD5CF1">
          <w:rPr>
            <w:rStyle w:val="Hyperlink"/>
            <w:noProof/>
          </w:rPr>
          <w:t>Rel-16 specifications consider “PDCP duplication activated/deactivated towards associated RLC entities”.</w:t>
        </w:r>
      </w:hyperlink>
    </w:p>
    <w:p w14:paraId="32F01D9D" w14:textId="7D139C02" w:rsidR="008E065E" w:rsidRPr="00CE0424" w:rsidRDefault="006E1C82" w:rsidP="004E37D9">
      <w:pPr>
        <w:pStyle w:val="TableofFigures"/>
        <w:tabs>
          <w:tab w:val="right" w:leader="dot" w:pos="9629"/>
        </w:tabs>
        <w:rPr>
          <w:b w:val="0"/>
          <w:bCs/>
        </w:rPr>
      </w:pPr>
      <w:r>
        <w:rPr>
          <w:b w:val="0"/>
          <w:bCs/>
          <w:lang w:val="en-US"/>
        </w:rPr>
        <w:fldChar w:fldCharType="end"/>
      </w:r>
    </w:p>
    <w:p w14:paraId="7DB45BDA" w14:textId="5C9EDC23" w:rsidR="003A7CCD" w:rsidRPr="00CE0424" w:rsidRDefault="003A7CCD" w:rsidP="003A7CCD">
      <w:pPr>
        <w:pStyle w:val="Heading1"/>
      </w:pPr>
      <w:bookmarkStart w:id="9" w:name="_In-sequence_SDU_delivery"/>
      <w:bookmarkEnd w:id="9"/>
      <w:r>
        <w:lastRenderedPageBreak/>
        <w:t>4</w:t>
      </w:r>
      <w:r>
        <w:tab/>
        <w:t>Annex: text proposals</w:t>
      </w:r>
    </w:p>
    <w:p w14:paraId="6CCF8EE0" w14:textId="2DED3EB9" w:rsidR="007C15B5" w:rsidRPr="00B07526" w:rsidRDefault="00B07526" w:rsidP="007C15B5">
      <w:pPr>
        <w:pStyle w:val="Heading2"/>
        <w:rPr>
          <w:rFonts w:eastAsia="Malgun Gothic"/>
          <w:u w:val="single"/>
          <w:lang w:eastAsia="ko-KR"/>
        </w:rPr>
      </w:pPr>
      <w:r w:rsidRPr="00B07526">
        <w:rPr>
          <w:rFonts w:eastAsia="Malgun Gothic"/>
          <w:u w:val="single"/>
          <w:lang w:eastAsia="ko-KR"/>
        </w:rPr>
        <w:t>TS 38.321</w:t>
      </w:r>
      <w:r w:rsidRPr="00B07526">
        <w:rPr>
          <w:rFonts w:eastAsia="Malgun Gothic"/>
          <w:u w:val="single"/>
          <w:lang w:eastAsia="ko-KR"/>
        </w:rPr>
        <w:tab/>
      </w:r>
      <w:r w:rsidR="007C15B5" w:rsidRPr="00B07526">
        <w:rPr>
          <w:rFonts w:eastAsia="Malgun Gothic"/>
          <w:u w:val="single"/>
          <w:lang w:eastAsia="ko-KR"/>
        </w:rPr>
        <w:t>MAC:</w:t>
      </w:r>
    </w:p>
    <w:p w14:paraId="71A92567" w14:textId="77777777" w:rsidR="007C15B5" w:rsidRDefault="007C15B5" w:rsidP="007C15B5">
      <w:pPr>
        <w:pStyle w:val="Heading2"/>
        <w:rPr>
          <w:rFonts w:eastAsia="Malgun Gothic"/>
          <w:lang w:eastAsia="ko-KR"/>
        </w:rPr>
      </w:pPr>
      <w:r>
        <w:rPr>
          <w:rFonts w:eastAsia="Malgun Gothic"/>
          <w:lang w:eastAsia="ko-KR"/>
        </w:rPr>
        <w:t>5.10</w:t>
      </w:r>
      <w:r>
        <w:rPr>
          <w:rFonts w:eastAsia="Malgun Gothic"/>
          <w:lang w:eastAsia="ko-KR"/>
        </w:rPr>
        <w:tab/>
        <w:t>Activation/Deactivation of PDCP duplication</w:t>
      </w:r>
    </w:p>
    <w:p w14:paraId="010CCE58" w14:textId="77777777" w:rsidR="007C15B5" w:rsidRPr="00976C02" w:rsidRDefault="007C15B5" w:rsidP="007C15B5">
      <w:pPr>
        <w:rPr>
          <w:rFonts w:eastAsia="Malgun Gothic"/>
          <w:lang w:eastAsia="ko-KR"/>
        </w:rPr>
      </w:pPr>
      <w:r>
        <w:rPr>
          <w:lang w:eastAsia="ko-KR"/>
        </w:rPr>
        <w:t>If one or more DRBs are configured with PDCP duplication, the network may activate and deactivate the PDCP duplication for the configured DRB(s).</w:t>
      </w:r>
      <w:ins w:id="10" w:author="Ericsson" w:date="2019-10-02T15:59:00Z">
        <w:r>
          <w:rPr>
            <w:lang w:eastAsia="ko-KR"/>
          </w:rPr>
          <w:t xml:space="preserve"> The network may also indicate the associated </w:t>
        </w:r>
      </w:ins>
      <w:ins w:id="11" w:author="Ericsson" w:date="2019-10-02T16:00:00Z">
        <w:r>
          <w:rPr>
            <w:lang w:eastAsia="ko-KR"/>
          </w:rPr>
          <w:t>RLC entities of the configured DRB(s) towards which PDCP duplication is activated and deactivated.</w:t>
        </w:r>
      </w:ins>
    </w:p>
    <w:p w14:paraId="6354A510" w14:textId="77777777" w:rsidR="007C15B5" w:rsidRDefault="007C15B5" w:rsidP="007C15B5">
      <w:pPr>
        <w:rPr>
          <w:lang w:eastAsia="ko-KR"/>
        </w:rPr>
      </w:pPr>
      <w:r>
        <w:rPr>
          <w:lang w:eastAsia="ko-KR"/>
        </w:rPr>
        <w:t>The PDCP duplication for the configured DRB(s) is activated and deactivated by:</w:t>
      </w:r>
    </w:p>
    <w:p w14:paraId="414D3F44" w14:textId="77777777" w:rsidR="007C15B5" w:rsidRDefault="007C15B5" w:rsidP="007C15B5">
      <w:pPr>
        <w:pStyle w:val="B1"/>
        <w:rPr>
          <w:lang w:eastAsia="ko-KR"/>
        </w:rPr>
      </w:pPr>
      <w:r>
        <w:rPr>
          <w:lang w:eastAsia="ko-KR"/>
        </w:rPr>
        <w:t>-</w:t>
      </w:r>
      <w:r>
        <w:rPr>
          <w:lang w:eastAsia="ko-KR"/>
        </w:rPr>
        <w:tab/>
        <w:t>receiving the Duplication Activation/Deactivation MAC CE described in clause 6.1.3.11;</w:t>
      </w:r>
    </w:p>
    <w:p w14:paraId="4B80DA96" w14:textId="77777777" w:rsidR="007C15B5" w:rsidRDefault="007C15B5" w:rsidP="007C15B5">
      <w:pPr>
        <w:pStyle w:val="B1"/>
        <w:rPr>
          <w:lang w:eastAsia="ko-KR"/>
        </w:rPr>
      </w:pPr>
      <w:r>
        <w:rPr>
          <w:lang w:eastAsia="ko-KR"/>
        </w:rPr>
        <w:t>-</w:t>
      </w:r>
      <w:r>
        <w:rPr>
          <w:lang w:eastAsia="ko-KR"/>
        </w:rPr>
        <w:tab/>
        <w:t>indication by RRC.</w:t>
      </w:r>
    </w:p>
    <w:p w14:paraId="294E7FE4" w14:textId="77777777" w:rsidR="007C15B5" w:rsidRDefault="007C15B5" w:rsidP="007C15B5">
      <w:pPr>
        <w:rPr>
          <w:lang w:eastAsia="ko-KR"/>
        </w:rPr>
      </w:pPr>
      <w:r>
        <w:t xml:space="preserve">The </w:t>
      </w:r>
      <w:r>
        <w:rPr>
          <w:noProof/>
          <w:lang w:eastAsia="zh-CN"/>
        </w:rPr>
        <w:t>MAC entity</w:t>
      </w:r>
      <w:r>
        <w:t xml:space="preserve"> shall </w:t>
      </w:r>
      <w:r>
        <w:rPr>
          <w:lang w:eastAsia="ko-KR"/>
        </w:rPr>
        <w:t>for each DRB configured with PDCP duplication</w:t>
      </w:r>
      <w:r>
        <w:t>:</w:t>
      </w:r>
    </w:p>
    <w:p w14:paraId="438D07AC" w14:textId="77777777" w:rsidR="007C15B5" w:rsidRDefault="007C15B5" w:rsidP="007C15B5">
      <w:pPr>
        <w:pStyle w:val="B1"/>
        <w:rPr>
          <w:lang w:eastAsia="en-US"/>
        </w:rPr>
      </w:pPr>
      <w:r>
        <w:rPr>
          <w:lang w:eastAsia="ko-KR"/>
        </w:rPr>
        <w:t>1&gt;</w:t>
      </w:r>
      <w:r>
        <w:tab/>
        <w:t xml:space="preserve">if a Duplication Activation/Deactivation MAC </w:t>
      </w:r>
      <w:r>
        <w:rPr>
          <w:lang w:eastAsia="ko-KR"/>
        </w:rPr>
        <w:t>CE</w:t>
      </w:r>
      <w:r>
        <w:t xml:space="preserve"> </w:t>
      </w:r>
      <w:r>
        <w:rPr>
          <w:lang w:eastAsia="ko-KR"/>
        </w:rPr>
        <w:t xml:space="preserve">is received </w:t>
      </w:r>
      <w:r>
        <w:t>activating the PDCP duplication of the DRB:</w:t>
      </w:r>
    </w:p>
    <w:p w14:paraId="146C3405" w14:textId="77777777" w:rsidR="007C15B5" w:rsidRDefault="007C15B5" w:rsidP="007C15B5">
      <w:pPr>
        <w:pStyle w:val="B2"/>
      </w:pPr>
      <w:r>
        <w:rPr>
          <w:lang w:eastAsia="ko-KR"/>
        </w:rPr>
        <w:t>2&gt;</w:t>
      </w:r>
      <w:r>
        <w:tab/>
        <w:t xml:space="preserve">indicate the activation of PDCP duplication </w:t>
      </w:r>
      <w:ins w:id="12" w:author="Ericsson" w:date="2019-10-02T16:00:00Z">
        <w:r>
          <w:t>towards</w:t>
        </w:r>
      </w:ins>
      <w:ins w:id="13" w:author="Ericsson" w:date="2019-10-02T16:01:00Z">
        <w:r>
          <w:t xml:space="preserve"> all associated RLC entities </w:t>
        </w:r>
      </w:ins>
      <w:r>
        <w:t>of the DRB to upper layers.</w:t>
      </w:r>
    </w:p>
    <w:p w14:paraId="161451D3" w14:textId="77777777" w:rsidR="007C15B5" w:rsidRDefault="007C15B5" w:rsidP="007C15B5">
      <w:pPr>
        <w:pStyle w:val="B1"/>
      </w:pPr>
      <w:r>
        <w:rPr>
          <w:lang w:eastAsia="ko-KR"/>
        </w:rPr>
        <w:t>1&gt;</w:t>
      </w:r>
      <w:r>
        <w:tab/>
        <w:t xml:space="preserve">if a Duplication Activation/Deactivation MAC </w:t>
      </w:r>
      <w:r>
        <w:rPr>
          <w:lang w:eastAsia="ko-KR"/>
        </w:rPr>
        <w:t>CE</w:t>
      </w:r>
      <w:r>
        <w:t xml:space="preserve"> </w:t>
      </w:r>
      <w:r>
        <w:rPr>
          <w:lang w:eastAsia="ko-KR"/>
        </w:rPr>
        <w:t xml:space="preserve">is received </w:t>
      </w:r>
      <w:r>
        <w:t>deactivating the PDCP duplication of the DRB:</w:t>
      </w:r>
    </w:p>
    <w:p w14:paraId="2493D35C" w14:textId="77777777" w:rsidR="007C15B5" w:rsidRDefault="007C15B5" w:rsidP="007C15B5">
      <w:pPr>
        <w:pStyle w:val="B2"/>
      </w:pPr>
      <w:r>
        <w:rPr>
          <w:lang w:eastAsia="ko-KR"/>
        </w:rPr>
        <w:t>2&gt;</w:t>
      </w:r>
      <w:r>
        <w:tab/>
        <w:t xml:space="preserve">indicate the deactivation of PDCP duplication </w:t>
      </w:r>
      <w:ins w:id="14" w:author="Ericsson" w:date="2019-10-02T16:01:00Z">
        <w:r>
          <w:t xml:space="preserve">towards all associated RLC entities </w:t>
        </w:r>
      </w:ins>
      <w:r>
        <w:t>of the DRB to upper layers.</w:t>
      </w:r>
    </w:p>
    <w:p w14:paraId="562043BE" w14:textId="77777777" w:rsidR="007C15B5" w:rsidRDefault="007C15B5" w:rsidP="007C15B5">
      <w:pPr>
        <w:pStyle w:val="B1"/>
        <w:rPr>
          <w:ins w:id="15" w:author="Ericsson" w:date="2019-10-02T15:57:00Z"/>
          <w:lang w:eastAsia="en-US"/>
        </w:rPr>
      </w:pPr>
      <w:ins w:id="16" w:author="Ericsson" w:date="2019-10-02T15:57:00Z">
        <w:r>
          <w:rPr>
            <w:lang w:eastAsia="ko-KR"/>
          </w:rPr>
          <w:t>1&gt;</w:t>
        </w:r>
        <w:r>
          <w:tab/>
          <w:t xml:space="preserve">if an Advanced Duplication Activation/Deactivation MAC </w:t>
        </w:r>
        <w:r>
          <w:rPr>
            <w:lang w:eastAsia="ko-KR"/>
          </w:rPr>
          <w:t>CE</w:t>
        </w:r>
        <w:r>
          <w:t xml:space="preserve"> </w:t>
        </w:r>
        <w:r>
          <w:rPr>
            <w:lang w:eastAsia="ko-KR"/>
          </w:rPr>
          <w:t xml:space="preserve">is received </w:t>
        </w:r>
        <w:r>
          <w:t>activating the PDCP duplication of the DRB:</w:t>
        </w:r>
      </w:ins>
    </w:p>
    <w:p w14:paraId="2ED3A944" w14:textId="77777777" w:rsidR="007C15B5" w:rsidRDefault="007C15B5" w:rsidP="007C15B5">
      <w:pPr>
        <w:pStyle w:val="B2"/>
        <w:rPr>
          <w:ins w:id="17" w:author="Ericsson" w:date="2019-10-02T15:57:00Z"/>
        </w:rPr>
      </w:pPr>
      <w:ins w:id="18" w:author="Ericsson" w:date="2019-10-02T15:57:00Z">
        <w:r>
          <w:rPr>
            <w:lang w:eastAsia="ko-KR"/>
          </w:rPr>
          <w:t>2&gt;</w:t>
        </w:r>
        <w:r>
          <w:tab/>
          <w:t>indicate the activation of PDCP duplication</w:t>
        </w:r>
      </w:ins>
      <w:ins w:id="19" w:author="Ericsson" w:date="2019-10-02T15:58:00Z">
        <w:r>
          <w:t xml:space="preserve"> towards the indicated associated RLC entities</w:t>
        </w:r>
      </w:ins>
      <w:ins w:id="20" w:author="Ericsson" w:date="2019-10-02T15:57:00Z">
        <w:r>
          <w:t xml:space="preserve"> of the DRB to upper layers.</w:t>
        </w:r>
      </w:ins>
    </w:p>
    <w:p w14:paraId="091155FF" w14:textId="77777777" w:rsidR="007C15B5" w:rsidRDefault="007C15B5" w:rsidP="007C15B5">
      <w:pPr>
        <w:pStyle w:val="B1"/>
        <w:rPr>
          <w:ins w:id="21" w:author="Ericsson" w:date="2019-10-02T15:57:00Z"/>
        </w:rPr>
      </w:pPr>
      <w:ins w:id="22" w:author="Ericsson" w:date="2019-10-02T15:57:00Z">
        <w:r>
          <w:rPr>
            <w:lang w:eastAsia="ko-KR"/>
          </w:rPr>
          <w:t>1&gt;</w:t>
        </w:r>
        <w:r>
          <w:tab/>
          <w:t xml:space="preserve">if an Advanced Duplication Activation/Deactivation MAC </w:t>
        </w:r>
        <w:r>
          <w:rPr>
            <w:lang w:eastAsia="ko-KR"/>
          </w:rPr>
          <w:t>CE</w:t>
        </w:r>
        <w:r>
          <w:t xml:space="preserve"> </w:t>
        </w:r>
        <w:r>
          <w:rPr>
            <w:lang w:eastAsia="ko-KR"/>
          </w:rPr>
          <w:t xml:space="preserve">is received </w:t>
        </w:r>
        <w:r>
          <w:t>deactivating the PDCP duplication of the DRB:</w:t>
        </w:r>
      </w:ins>
    </w:p>
    <w:p w14:paraId="791CC544" w14:textId="77777777" w:rsidR="007C15B5" w:rsidRDefault="007C15B5" w:rsidP="007C15B5">
      <w:pPr>
        <w:pStyle w:val="B2"/>
        <w:rPr>
          <w:ins w:id="23" w:author="Ericsson" w:date="2019-10-02T15:57:00Z"/>
        </w:rPr>
      </w:pPr>
      <w:ins w:id="24" w:author="Ericsson" w:date="2019-10-02T15:57:00Z">
        <w:r>
          <w:rPr>
            <w:lang w:eastAsia="ko-KR"/>
          </w:rPr>
          <w:t>2&gt;</w:t>
        </w:r>
        <w:r>
          <w:tab/>
          <w:t xml:space="preserve">indicate the deactivation of PDCP duplication </w:t>
        </w:r>
      </w:ins>
      <w:ins w:id="25" w:author="Ericsson" w:date="2019-10-02T15:58:00Z">
        <w:r>
          <w:t xml:space="preserve">towards the indicated associated RLC entities </w:t>
        </w:r>
      </w:ins>
      <w:ins w:id="26" w:author="Ericsson" w:date="2019-10-02T15:57:00Z">
        <w:r>
          <w:t>of the DRB to upper layers.</w:t>
        </w:r>
      </w:ins>
    </w:p>
    <w:p w14:paraId="5FC8B34B" w14:textId="77777777" w:rsidR="007C15B5" w:rsidRDefault="007C15B5" w:rsidP="007C15B5">
      <w:pPr>
        <w:pStyle w:val="B2"/>
        <w:ind w:left="0" w:firstLine="0"/>
      </w:pPr>
    </w:p>
    <w:p w14:paraId="76126B59" w14:textId="1418C133" w:rsidR="007C15B5" w:rsidRPr="00B07526" w:rsidRDefault="00B07526" w:rsidP="007C15B5">
      <w:pPr>
        <w:rPr>
          <w:rFonts w:ascii="Arial" w:eastAsia="Malgun Gothic" w:hAnsi="Arial"/>
          <w:sz w:val="32"/>
          <w:u w:val="single"/>
          <w:lang w:eastAsia="ko-KR"/>
        </w:rPr>
      </w:pPr>
      <w:r w:rsidRPr="00B07526">
        <w:rPr>
          <w:rFonts w:ascii="Arial" w:eastAsia="Malgun Gothic" w:hAnsi="Arial"/>
          <w:sz w:val="32"/>
          <w:u w:val="single"/>
          <w:lang w:eastAsia="ko-KR"/>
        </w:rPr>
        <w:t>TS 38.323</w:t>
      </w:r>
      <w:r w:rsidRPr="00B07526">
        <w:rPr>
          <w:rFonts w:ascii="Arial" w:eastAsia="Malgun Gothic" w:hAnsi="Arial"/>
          <w:sz w:val="32"/>
          <w:u w:val="single"/>
          <w:lang w:eastAsia="ko-KR"/>
        </w:rPr>
        <w:tab/>
      </w:r>
      <w:r w:rsidR="007C15B5" w:rsidRPr="00B07526">
        <w:rPr>
          <w:rFonts w:ascii="Arial" w:eastAsia="Malgun Gothic" w:hAnsi="Arial"/>
          <w:sz w:val="32"/>
          <w:u w:val="single"/>
          <w:lang w:eastAsia="ko-KR"/>
        </w:rPr>
        <w:t>PDCP:</w:t>
      </w:r>
    </w:p>
    <w:p w14:paraId="3BAD2D98" w14:textId="77777777" w:rsidR="007C15B5" w:rsidRDefault="007C15B5" w:rsidP="007C15B5">
      <w:pPr>
        <w:pStyle w:val="Heading2"/>
        <w:rPr>
          <w:lang w:eastAsia="en-US"/>
        </w:rPr>
      </w:pPr>
      <w:bookmarkStart w:id="27" w:name="_Toc12616334"/>
      <w:r>
        <w:t>5.2</w:t>
      </w:r>
      <w:r>
        <w:rPr>
          <w:sz w:val="24"/>
          <w:szCs w:val="24"/>
          <w:lang w:eastAsia="en-GB"/>
        </w:rPr>
        <w:tab/>
      </w:r>
      <w:r>
        <w:t>Data transfer</w:t>
      </w:r>
      <w:bookmarkEnd w:id="27"/>
    </w:p>
    <w:p w14:paraId="7DBAE839" w14:textId="77777777" w:rsidR="007C15B5" w:rsidRDefault="007C15B5" w:rsidP="007C15B5">
      <w:pPr>
        <w:pStyle w:val="Heading3"/>
        <w:rPr>
          <w:lang w:eastAsia="ko-KR"/>
        </w:rPr>
      </w:pPr>
      <w:bookmarkStart w:id="28" w:name="_Toc12616335"/>
      <w:r>
        <w:t>5.2.</w:t>
      </w:r>
      <w:r>
        <w:rPr>
          <w:lang w:eastAsia="ko-KR"/>
        </w:rPr>
        <w:t>1</w:t>
      </w:r>
      <w:r>
        <w:tab/>
        <w:t>Transmit operation</w:t>
      </w:r>
      <w:bookmarkEnd w:id="28"/>
    </w:p>
    <w:p w14:paraId="066BC1E8" w14:textId="77777777" w:rsidR="007C15B5" w:rsidRPr="00636C04" w:rsidRDefault="007C15B5" w:rsidP="007C15B5">
      <w:pPr>
        <w:pStyle w:val="B1"/>
      </w:pPr>
      <w:r>
        <w:t>[...]</w:t>
      </w:r>
    </w:p>
    <w:p w14:paraId="6EFA83AC" w14:textId="77777777" w:rsidR="007C15B5" w:rsidRDefault="007C15B5" w:rsidP="007C15B5">
      <w:pPr>
        <w:rPr>
          <w:lang w:eastAsia="ko-KR"/>
        </w:rPr>
      </w:pPr>
      <w:r>
        <w:rPr>
          <w:lang w:eastAsia="ko-KR"/>
        </w:rPr>
        <w:t>When submitting a PDCP PDU to lower layer, the transmitting PDCP entity shall:</w:t>
      </w:r>
    </w:p>
    <w:p w14:paraId="1B9A45A3" w14:textId="77777777" w:rsidR="007C15B5" w:rsidRDefault="007C15B5" w:rsidP="007C15B5">
      <w:pPr>
        <w:pStyle w:val="B1"/>
        <w:rPr>
          <w:lang w:eastAsia="ko-KR"/>
        </w:rPr>
      </w:pPr>
      <w:r>
        <w:rPr>
          <w:lang w:eastAsia="ko-KR"/>
        </w:rPr>
        <w:t>-</w:t>
      </w:r>
      <w:r>
        <w:rPr>
          <w:lang w:eastAsia="ko-KR"/>
        </w:rPr>
        <w:tab/>
        <w:t>if the transmitting PDCP entity is associated with one RLC entity:</w:t>
      </w:r>
    </w:p>
    <w:p w14:paraId="086E4447" w14:textId="77777777" w:rsidR="007C15B5" w:rsidRDefault="007C15B5" w:rsidP="007C15B5">
      <w:pPr>
        <w:pStyle w:val="B2"/>
        <w:rPr>
          <w:lang w:eastAsia="ko-KR"/>
        </w:rPr>
      </w:pPr>
      <w:r>
        <w:rPr>
          <w:lang w:eastAsia="ko-KR"/>
        </w:rPr>
        <w:t>-</w:t>
      </w:r>
      <w:r>
        <w:rPr>
          <w:lang w:eastAsia="ko-KR"/>
        </w:rPr>
        <w:tab/>
        <w:t>submit the PDCP PDU to the associated RLC entity;</w:t>
      </w:r>
    </w:p>
    <w:p w14:paraId="093E04E7" w14:textId="77777777" w:rsidR="007C15B5" w:rsidRDefault="007C15B5" w:rsidP="007C15B5">
      <w:pPr>
        <w:pStyle w:val="B1"/>
        <w:rPr>
          <w:lang w:eastAsia="ko-KR"/>
        </w:rPr>
      </w:pPr>
      <w:r>
        <w:rPr>
          <w:lang w:eastAsia="ko-KR"/>
        </w:rPr>
        <w:t>-</w:t>
      </w:r>
      <w:r>
        <w:rPr>
          <w:lang w:eastAsia="ko-KR"/>
        </w:rPr>
        <w:tab/>
        <w:t>else, if the transmitting PDCP entity is associated with two</w:t>
      </w:r>
      <w:ins w:id="29" w:author="Ericsson" w:date="2019-10-02T15:55:00Z">
        <w:r>
          <w:rPr>
            <w:lang w:eastAsia="ko-KR"/>
          </w:rPr>
          <w:t xml:space="preserve"> or more</w:t>
        </w:r>
      </w:ins>
      <w:r>
        <w:rPr>
          <w:lang w:eastAsia="ko-KR"/>
        </w:rPr>
        <w:t xml:space="preserve"> RLC entities:</w:t>
      </w:r>
    </w:p>
    <w:p w14:paraId="2B4ED2BC" w14:textId="77777777" w:rsidR="007C15B5" w:rsidRDefault="007C15B5" w:rsidP="007C15B5">
      <w:pPr>
        <w:pStyle w:val="B2"/>
        <w:rPr>
          <w:lang w:eastAsia="ko-KR"/>
        </w:rPr>
      </w:pPr>
      <w:r>
        <w:rPr>
          <w:lang w:eastAsia="ko-KR"/>
        </w:rPr>
        <w:t>-</w:t>
      </w:r>
      <w:r>
        <w:rPr>
          <w:lang w:eastAsia="ko-KR"/>
        </w:rPr>
        <w:tab/>
        <w:t xml:space="preserve">if the PDCP duplication is </w:t>
      </w:r>
      <w:r>
        <w:t>activated</w:t>
      </w:r>
      <w:ins w:id="30" w:author="Ericsson" w:date="2019-10-02T15:55:00Z">
        <w:r>
          <w:t xml:space="preserve"> to at least two associated RLC entities</w:t>
        </w:r>
      </w:ins>
      <w:r>
        <w:t>:</w:t>
      </w:r>
    </w:p>
    <w:p w14:paraId="09F72E59" w14:textId="77777777" w:rsidR="007C15B5" w:rsidRDefault="007C15B5" w:rsidP="007C15B5">
      <w:pPr>
        <w:pStyle w:val="B3"/>
        <w:rPr>
          <w:lang w:eastAsia="ko-KR"/>
        </w:rPr>
      </w:pPr>
      <w:r>
        <w:rPr>
          <w:lang w:eastAsia="ko-KR"/>
        </w:rPr>
        <w:t>-</w:t>
      </w:r>
      <w:r>
        <w:rPr>
          <w:lang w:eastAsia="ko-KR"/>
        </w:rPr>
        <w:tab/>
        <w:t>if the PDCP PDU is a PDCP Data PDU:</w:t>
      </w:r>
    </w:p>
    <w:p w14:paraId="6AB9BAB6" w14:textId="77777777" w:rsidR="007C15B5" w:rsidRDefault="007C15B5" w:rsidP="007C15B5">
      <w:pPr>
        <w:pStyle w:val="B4"/>
        <w:rPr>
          <w:lang w:eastAsia="ko-KR"/>
        </w:rPr>
      </w:pPr>
      <w:r>
        <w:rPr>
          <w:lang w:eastAsia="ko-KR"/>
        </w:rPr>
        <w:t>-</w:t>
      </w:r>
      <w:r>
        <w:rPr>
          <w:lang w:eastAsia="ko-KR"/>
        </w:rPr>
        <w:tab/>
        <w:t xml:space="preserve">duplicate the PDCP Data PDU and submit the PDCP Data PDU to </w:t>
      </w:r>
      <w:del w:id="31" w:author="Ericsson" w:date="2019-10-02T15:55:00Z">
        <w:r w:rsidDel="00034E3D">
          <w:rPr>
            <w:lang w:eastAsia="ko-KR"/>
          </w:rPr>
          <w:delText xml:space="preserve">both </w:delText>
        </w:r>
      </w:del>
      <w:ins w:id="32" w:author="Ericsson" w:date="2019-10-02T15:55:00Z">
        <w:r>
          <w:rPr>
            <w:lang w:eastAsia="ko-KR"/>
          </w:rPr>
          <w:t xml:space="preserve">the </w:t>
        </w:r>
      </w:ins>
      <w:r>
        <w:rPr>
          <w:lang w:eastAsia="ko-KR"/>
        </w:rPr>
        <w:t>associated RLC entities</w:t>
      </w:r>
      <w:ins w:id="33" w:author="Ericsson" w:date="2019-10-02T15:55:00Z">
        <w:r>
          <w:rPr>
            <w:lang w:eastAsia="ko-KR"/>
          </w:rPr>
          <w:t xml:space="preserve"> to</w:t>
        </w:r>
      </w:ins>
      <w:ins w:id="34" w:author="Ericsson" w:date="2019-10-02T15:59:00Z">
        <w:r>
          <w:rPr>
            <w:lang w:eastAsia="ko-KR"/>
          </w:rPr>
          <w:t>wards</w:t>
        </w:r>
      </w:ins>
      <w:ins w:id="35" w:author="Ericsson" w:date="2019-10-02T15:55:00Z">
        <w:r>
          <w:rPr>
            <w:lang w:eastAsia="ko-KR"/>
          </w:rPr>
          <w:t xml:space="preserve"> which </w:t>
        </w:r>
      </w:ins>
      <w:ins w:id="36" w:author="Ericsson" w:date="2019-10-02T15:56:00Z">
        <w:r>
          <w:rPr>
            <w:lang w:eastAsia="ko-KR"/>
          </w:rPr>
          <w:t>PDCP duplication is activated</w:t>
        </w:r>
      </w:ins>
      <w:r>
        <w:rPr>
          <w:lang w:eastAsia="ko-KR"/>
        </w:rPr>
        <w:t>;</w:t>
      </w:r>
    </w:p>
    <w:p w14:paraId="723CC2AA" w14:textId="77777777" w:rsidR="007C15B5" w:rsidRDefault="007C15B5" w:rsidP="007C15B5">
      <w:pPr>
        <w:pStyle w:val="B3"/>
        <w:rPr>
          <w:lang w:eastAsia="ko-KR"/>
        </w:rPr>
      </w:pPr>
      <w:r>
        <w:rPr>
          <w:lang w:eastAsia="ko-KR"/>
        </w:rPr>
        <w:t>-</w:t>
      </w:r>
      <w:r>
        <w:rPr>
          <w:lang w:eastAsia="ko-KR"/>
        </w:rPr>
        <w:tab/>
        <w:t>else:</w:t>
      </w:r>
    </w:p>
    <w:p w14:paraId="2004D8D7" w14:textId="77777777" w:rsidR="007C15B5" w:rsidRDefault="007C15B5" w:rsidP="007C15B5">
      <w:pPr>
        <w:pStyle w:val="B4"/>
        <w:rPr>
          <w:lang w:eastAsia="ko-KR"/>
        </w:rPr>
      </w:pPr>
      <w:r>
        <w:rPr>
          <w:lang w:eastAsia="ko-KR"/>
        </w:rPr>
        <w:t>-</w:t>
      </w:r>
      <w:r>
        <w:rPr>
          <w:lang w:eastAsia="ko-KR"/>
        </w:rPr>
        <w:tab/>
        <w:t>submit the PDCP Control PDU to the primary RLC entity;</w:t>
      </w:r>
    </w:p>
    <w:p w14:paraId="74FF64ED" w14:textId="77777777" w:rsidR="007C15B5" w:rsidRDefault="007C15B5" w:rsidP="007C15B5">
      <w:pPr>
        <w:pStyle w:val="B2"/>
        <w:rPr>
          <w:lang w:eastAsia="ko-KR"/>
        </w:rPr>
      </w:pPr>
      <w:r>
        <w:rPr>
          <w:lang w:eastAsia="ko-KR"/>
        </w:rPr>
        <w:lastRenderedPageBreak/>
        <w:t>-</w:t>
      </w:r>
      <w:r>
        <w:rPr>
          <w:lang w:eastAsia="ko-KR"/>
        </w:rPr>
        <w:tab/>
        <w:t>else:</w:t>
      </w:r>
    </w:p>
    <w:p w14:paraId="04CFDA7A" w14:textId="77777777" w:rsidR="007C15B5" w:rsidRDefault="007C15B5" w:rsidP="007C15B5">
      <w:pPr>
        <w:pStyle w:val="B3"/>
        <w:rPr>
          <w:lang w:eastAsia="ko-KR"/>
        </w:rPr>
      </w:pPr>
      <w:r>
        <w:rPr>
          <w:lang w:eastAsia="ko-KR"/>
        </w:rPr>
        <w:t>-</w:t>
      </w:r>
      <w:r>
        <w:rPr>
          <w:lang w:eastAsia="ko-KR"/>
        </w:rPr>
        <w:tab/>
        <w:t>if the two associated RLC entities belong to the different Cell Groups; and</w:t>
      </w:r>
    </w:p>
    <w:p w14:paraId="34FD2FE5" w14:textId="77777777" w:rsidR="007C15B5" w:rsidRDefault="007C15B5" w:rsidP="007C15B5">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w:t>
      </w:r>
      <w:proofErr w:type="spellStart"/>
      <w:r>
        <w:rPr>
          <w:i/>
          <w:lang w:eastAsia="ko-KR"/>
        </w:rPr>
        <w:t>DataSplitThreshold</w:t>
      </w:r>
      <w:proofErr w:type="spellEnd"/>
      <w:r>
        <w:rPr>
          <w:lang w:eastAsia="ko-KR"/>
        </w:rPr>
        <w:t>:</w:t>
      </w:r>
    </w:p>
    <w:p w14:paraId="70233928" w14:textId="77777777" w:rsidR="007C15B5" w:rsidRDefault="007C15B5" w:rsidP="007C15B5">
      <w:pPr>
        <w:pStyle w:val="B4"/>
        <w:rPr>
          <w:lang w:eastAsia="ko-KR"/>
        </w:rPr>
      </w:pPr>
      <w:r>
        <w:rPr>
          <w:lang w:eastAsia="ko-KR"/>
        </w:rPr>
        <w:t>-</w:t>
      </w:r>
      <w:r>
        <w:rPr>
          <w:lang w:eastAsia="ko-KR"/>
        </w:rPr>
        <w:tab/>
        <w:t>submit the PDCP PDU to either the primary RLC entity or the secondary RLC entity;</w:t>
      </w:r>
    </w:p>
    <w:p w14:paraId="1254B2FD" w14:textId="77777777" w:rsidR="007C15B5" w:rsidRDefault="007C15B5" w:rsidP="007C15B5">
      <w:pPr>
        <w:pStyle w:val="B3"/>
        <w:rPr>
          <w:lang w:eastAsia="ko-KR"/>
        </w:rPr>
      </w:pPr>
      <w:r>
        <w:rPr>
          <w:lang w:eastAsia="ko-KR"/>
        </w:rPr>
        <w:t>-</w:t>
      </w:r>
      <w:r>
        <w:rPr>
          <w:lang w:eastAsia="ko-KR"/>
        </w:rPr>
        <w:tab/>
        <w:t>else:</w:t>
      </w:r>
    </w:p>
    <w:p w14:paraId="56634656" w14:textId="77777777" w:rsidR="007C15B5" w:rsidRDefault="007C15B5" w:rsidP="007C15B5">
      <w:pPr>
        <w:pStyle w:val="B4"/>
        <w:rPr>
          <w:lang w:eastAsia="ko-KR"/>
        </w:rPr>
      </w:pPr>
      <w:r>
        <w:rPr>
          <w:lang w:eastAsia="ko-KR"/>
        </w:rPr>
        <w:t>-</w:t>
      </w:r>
      <w:r>
        <w:rPr>
          <w:lang w:eastAsia="ko-KR"/>
        </w:rPr>
        <w:tab/>
        <w:t>submit the PDCP PDU to the primary RLC entity.</w:t>
      </w:r>
    </w:p>
    <w:p w14:paraId="398E3473" w14:textId="77777777" w:rsidR="007C15B5" w:rsidRPr="00636C04" w:rsidRDefault="007C15B5" w:rsidP="007C15B5">
      <w:pPr>
        <w:pStyle w:val="NO"/>
        <w:rPr>
          <w:lang w:eastAsia="en-US"/>
        </w:rPr>
      </w:pPr>
      <w:r>
        <w:t>[...]</w:t>
      </w:r>
    </w:p>
    <w:p w14:paraId="1F7EE623" w14:textId="77777777" w:rsidR="007C15B5" w:rsidRDefault="007C15B5" w:rsidP="007C15B5">
      <w:pPr>
        <w:pStyle w:val="Heading2"/>
        <w:rPr>
          <w:lang w:eastAsia="ko-KR"/>
        </w:rPr>
      </w:pPr>
      <w:bookmarkStart w:id="37" w:name="_Toc12616358"/>
      <w:r>
        <w:rPr>
          <w:lang w:eastAsia="ko-KR"/>
        </w:rPr>
        <w:t>5.11</w:t>
      </w:r>
      <w:r>
        <w:rPr>
          <w:lang w:eastAsia="ko-KR"/>
        </w:rPr>
        <w:tab/>
        <w:t>PDCP duplication</w:t>
      </w:r>
      <w:bookmarkEnd w:id="37"/>
    </w:p>
    <w:p w14:paraId="624F95B1" w14:textId="77777777" w:rsidR="007C15B5" w:rsidRDefault="007C15B5" w:rsidP="007C15B5">
      <w:pPr>
        <w:pStyle w:val="Heading3"/>
        <w:rPr>
          <w:lang w:eastAsia="ko-KR"/>
        </w:rPr>
      </w:pPr>
      <w:bookmarkStart w:id="38" w:name="_Toc12616359"/>
      <w:r>
        <w:rPr>
          <w:lang w:eastAsia="ko-KR"/>
        </w:rPr>
        <w:t>5.11.1</w:t>
      </w:r>
      <w:r>
        <w:rPr>
          <w:lang w:eastAsia="ko-KR"/>
        </w:rPr>
        <w:tab/>
        <w:t>Activation/Deactivation of PDCP duplication</w:t>
      </w:r>
      <w:bookmarkEnd w:id="38"/>
    </w:p>
    <w:p w14:paraId="222EA45C" w14:textId="77777777" w:rsidR="007C15B5" w:rsidRDefault="007C15B5" w:rsidP="007C15B5">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726416F7" w14:textId="77777777" w:rsidR="007C15B5" w:rsidRDefault="007C15B5" w:rsidP="007C15B5">
      <w:pPr>
        <w:pStyle w:val="B1"/>
        <w:rPr>
          <w:lang w:eastAsia="ko-KR"/>
        </w:rPr>
      </w:pPr>
      <w:r>
        <w:rPr>
          <w:lang w:eastAsia="ko-KR"/>
        </w:rPr>
        <w:t>-</w:t>
      </w:r>
      <w:r>
        <w:rPr>
          <w:lang w:eastAsia="ko-KR"/>
        </w:rPr>
        <w:tab/>
        <w:t>for SRBs:</w:t>
      </w:r>
    </w:p>
    <w:p w14:paraId="04D1EEC1" w14:textId="77777777" w:rsidR="007C15B5" w:rsidRDefault="007C15B5" w:rsidP="007C15B5">
      <w:pPr>
        <w:pStyle w:val="B2"/>
        <w:rPr>
          <w:lang w:eastAsia="ko-KR"/>
        </w:rPr>
      </w:pPr>
      <w:r>
        <w:rPr>
          <w:lang w:eastAsia="ko-KR"/>
        </w:rPr>
        <w:t>-</w:t>
      </w:r>
      <w:r>
        <w:rPr>
          <w:lang w:eastAsia="ko-KR"/>
        </w:rPr>
        <w:tab/>
        <w:t>activate the PDCP duplication;</w:t>
      </w:r>
    </w:p>
    <w:p w14:paraId="04C120AF" w14:textId="77777777" w:rsidR="007C15B5" w:rsidRDefault="007C15B5" w:rsidP="007C15B5">
      <w:pPr>
        <w:pStyle w:val="B1"/>
        <w:rPr>
          <w:lang w:eastAsia="ko-KR"/>
        </w:rPr>
      </w:pPr>
      <w:r>
        <w:rPr>
          <w:lang w:eastAsia="ko-KR"/>
        </w:rPr>
        <w:t>-</w:t>
      </w:r>
      <w:r>
        <w:rPr>
          <w:lang w:eastAsia="ko-KR"/>
        </w:rPr>
        <w:tab/>
        <w:t>for DRBs:</w:t>
      </w:r>
    </w:p>
    <w:p w14:paraId="000F8064" w14:textId="77777777" w:rsidR="007C15B5" w:rsidRDefault="007C15B5" w:rsidP="007C15B5">
      <w:pPr>
        <w:pStyle w:val="B2"/>
        <w:rPr>
          <w:lang w:eastAsia="ko-KR"/>
        </w:rPr>
      </w:pPr>
      <w:r>
        <w:rPr>
          <w:lang w:eastAsia="ko-KR"/>
        </w:rPr>
        <w:t>-</w:t>
      </w:r>
      <w:r>
        <w:rPr>
          <w:lang w:eastAsia="ko-KR"/>
        </w:rPr>
        <w:tab/>
        <w:t>if the activation of PDCP duplication is indicated:</w:t>
      </w:r>
    </w:p>
    <w:p w14:paraId="6DBD3340" w14:textId="77777777" w:rsidR="007C15B5" w:rsidRDefault="007C15B5" w:rsidP="007C15B5">
      <w:pPr>
        <w:pStyle w:val="B3"/>
        <w:rPr>
          <w:lang w:eastAsia="ko-KR"/>
        </w:rPr>
      </w:pPr>
      <w:r>
        <w:rPr>
          <w:lang w:eastAsia="ko-KR"/>
        </w:rPr>
        <w:t>-</w:t>
      </w:r>
      <w:r>
        <w:rPr>
          <w:lang w:eastAsia="ko-KR"/>
        </w:rPr>
        <w:tab/>
        <w:t>activate the PDCP duplication</w:t>
      </w:r>
      <w:ins w:id="39" w:author="Ericsson" w:date="2019-10-02T15:52:00Z">
        <w:r>
          <w:rPr>
            <w:lang w:eastAsia="ko-KR"/>
          </w:rPr>
          <w:t xml:space="preserve"> to</w:t>
        </w:r>
      </w:ins>
      <w:ins w:id="40" w:author="Ericsson" w:date="2019-10-02T15:59:00Z">
        <w:r>
          <w:rPr>
            <w:lang w:eastAsia="ko-KR"/>
          </w:rPr>
          <w:t>wards</w:t>
        </w:r>
      </w:ins>
      <w:ins w:id="41" w:author="Ericsson" w:date="2019-10-02T15:52:00Z">
        <w:r>
          <w:rPr>
            <w:lang w:eastAsia="ko-KR"/>
          </w:rPr>
          <w:t xml:space="preserve"> the indicated associated RLC entities</w:t>
        </w:r>
      </w:ins>
      <w:r>
        <w:rPr>
          <w:lang w:eastAsia="ko-KR"/>
        </w:rPr>
        <w:t>;</w:t>
      </w:r>
    </w:p>
    <w:p w14:paraId="0E63FD90" w14:textId="77777777" w:rsidR="007C15B5" w:rsidRDefault="007C15B5" w:rsidP="007C15B5">
      <w:pPr>
        <w:pStyle w:val="B2"/>
        <w:rPr>
          <w:lang w:eastAsia="ko-KR"/>
        </w:rPr>
      </w:pPr>
      <w:r>
        <w:rPr>
          <w:lang w:eastAsia="ko-KR"/>
        </w:rPr>
        <w:t>-</w:t>
      </w:r>
      <w:r>
        <w:rPr>
          <w:lang w:eastAsia="ko-KR"/>
        </w:rPr>
        <w:tab/>
        <w:t>if the deactivation of PDCP duplication is indicated:</w:t>
      </w:r>
    </w:p>
    <w:p w14:paraId="2D034060" w14:textId="77777777" w:rsidR="007C15B5" w:rsidRDefault="007C15B5" w:rsidP="007C15B5">
      <w:pPr>
        <w:pStyle w:val="B3"/>
        <w:rPr>
          <w:lang w:eastAsia="ko-KR"/>
        </w:rPr>
      </w:pPr>
      <w:r>
        <w:rPr>
          <w:lang w:eastAsia="ko-KR"/>
        </w:rPr>
        <w:t>-</w:t>
      </w:r>
      <w:r>
        <w:rPr>
          <w:lang w:eastAsia="ko-KR"/>
        </w:rPr>
        <w:tab/>
        <w:t>deactivate the PDCP duplication</w:t>
      </w:r>
      <w:ins w:id="42" w:author="Ericsson" w:date="2019-10-02T15:53:00Z">
        <w:r>
          <w:rPr>
            <w:lang w:eastAsia="ko-KR"/>
          </w:rPr>
          <w:t xml:space="preserve"> to</w:t>
        </w:r>
      </w:ins>
      <w:ins w:id="43" w:author="Ericsson" w:date="2019-10-02T15:59:00Z">
        <w:r>
          <w:rPr>
            <w:lang w:eastAsia="ko-KR"/>
          </w:rPr>
          <w:t>wards</w:t>
        </w:r>
      </w:ins>
      <w:ins w:id="44" w:author="Ericsson" w:date="2019-10-02T15:53:00Z">
        <w:r>
          <w:rPr>
            <w:lang w:eastAsia="ko-KR"/>
          </w:rPr>
          <w:t xml:space="preserve"> the indicated associated RLC entities</w:t>
        </w:r>
      </w:ins>
      <w:r>
        <w:rPr>
          <w:lang w:eastAsia="ko-KR"/>
        </w:rPr>
        <w:t>.</w:t>
      </w:r>
    </w:p>
    <w:p w14:paraId="70C96C27" w14:textId="77777777" w:rsidR="007C15B5" w:rsidRDefault="007C15B5" w:rsidP="007C15B5">
      <w:pPr>
        <w:pStyle w:val="Heading3"/>
        <w:rPr>
          <w:lang w:eastAsia="ko-KR"/>
        </w:rPr>
      </w:pPr>
      <w:bookmarkStart w:id="45" w:name="_Toc12616360"/>
      <w:r>
        <w:rPr>
          <w:lang w:eastAsia="ko-KR"/>
        </w:rPr>
        <w:t>5.11.2</w:t>
      </w:r>
      <w:r>
        <w:rPr>
          <w:lang w:eastAsia="ko-KR"/>
        </w:rPr>
        <w:tab/>
        <w:t>Duplicate PDU discard</w:t>
      </w:r>
      <w:bookmarkEnd w:id="45"/>
    </w:p>
    <w:p w14:paraId="7A4706BB" w14:textId="77777777" w:rsidR="007C15B5" w:rsidRDefault="007C15B5" w:rsidP="007C15B5">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11DA29CD" w14:textId="77777777" w:rsidR="007C15B5" w:rsidRDefault="007C15B5" w:rsidP="007C15B5">
      <w:pPr>
        <w:pStyle w:val="B1"/>
        <w:rPr>
          <w:lang w:eastAsia="ko-KR"/>
        </w:rPr>
      </w:pPr>
      <w:r>
        <w:rPr>
          <w:lang w:eastAsia="ko-KR"/>
        </w:rPr>
        <w:t>-</w:t>
      </w:r>
      <w:r>
        <w:rPr>
          <w:lang w:eastAsia="ko-KR"/>
        </w:rPr>
        <w:tab/>
        <w:t xml:space="preserve">if the successful delivery of a PDCP Data PDU is confirmed by one of the </w:t>
      </w:r>
      <w:del w:id="46" w:author="Ericsson" w:date="2019-10-02T15:53:00Z">
        <w:r w:rsidDel="00113147">
          <w:rPr>
            <w:lang w:eastAsia="ko-KR"/>
          </w:rPr>
          <w:delText xml:space="preserve">two </w:delText>
        </w:r>
      </w:del>
      <w:r>
        <w:rPr>
          <w:lang w:eastAsia="ko-KR"/>
        </w:rPr>
        <w:t>associated AM RLC entities:</w:t>
      </w:r>
    </w:p>
    <w:p w14:paraId="7982464E" w14:textId="77777777" w:rsidR="007C15B5" w:rsidRDefault="007C15B5" w:rsidP="007C15B5">
      <w:pPr>
        <w:pStyle w:val="B2"/>
        <w:rPr>
          <w:lang w:eastAsia="ko-KR"/>
        </w:rPr>
      </w:pPr>
      <w:r>
        <w:rPr>
          <w:lang w:eastAsia="ko-KR"/>
        </w:rPr>
        <w:t>-</w:t>
      </w:r>
      <w:r>
        <w:rPr>
          <w:lang w:eastAsia="ko-KR"/>
        </w:rPr>
        <w:tab/>
        <w:t xml:space="preserve">indicate to </w:t>
      </w:r>
      <w:ins w:id="47" w:author="Ericsson" w:date="2019-10-02T15:53:00Z">
        <w:r>
          <w:rPr>
            <w:lang w:eastAsia="ko-KR"/>
          </w:rPr>
          <w:t xml:space="preserve">all </w:t>
        </w:r>
      </w:ins>
      <w:r>
        <w:rPr>
          <w:lang w:eastAsia="ko-KR"/>
        </w:rPr>
        <w:t>the other AM RLC entity to discard the duplicated PDCP Data PDU;</w:t>
      </w:r>
    </w:p>
    <w:p w14:paraId="15D01E51" w14:textId="77777777" w:rsidR="007C15B5" w:rsidRDefault="007C15B5" w:rsidP="007C15B5">
      <w:pPr>
        <w:pStyle w:val="B1"/>
        <w:rPr>
          <w:lang w:eastAsia="ko-KR"/>
        </w:rPr>
      </w:pPr>
      <w:r>
        <w:rPr>
          <w:lang w:eastAsia="ko-KR"/>
        </w:rPr>
        <w:t>-</w:t>
      </w:r>
      <w:r>
        <w:rPr>
          <w:lang w:eastAsia="ko-KR"/>
        </w:rPr>
        <w:tab/>
        <w:t>if the deactivation of PDCP duplication is indicated:</w:t>
      </w:r>
    </w:p>
    <w:p w14:paraId="6C27C631" w14:textId="77777777" w:rsidR="007C15B5" w:rsidRDefault="007C15B5" w:rsidP="007C15B5">
      <w:pPr>
        <w:pStyle w:val="B2"/>
        <w:rPr>
          <w:lang w:eastAsia="ko-KR"/>
        </w:rPr>
      </w:pPr>
      <w:r>
        <w:rPr>
          <w:lang w:eastAsia="ko-KR"/>
        </w:rPr>
        <w:t>-</w:t>
      </w:r>
      <w:r>
        <w:rPr>
          <w:lang w:eastAsia="ko-KR"/>
        </w:rPr>
        <w:tab/>
        <w:t xml:space="preserve">indicate to </w:t>
      </w:r>
      <w:ins w:id="48" w:author="Ericsson" w:date="2019-10-02T15:54:00Z">
        <w:r>
          <w:rPr>
            <w:lang w:eastAsia="ko-KR"/>
          </w:rPr>
          <w:t xml:space="preserve">all but the primary </w:t>
        </w:r>
      </w:ins>
      <w:del w:id="49" w:author="Ericsson" w:date="2019-10-02T15:54:00Z">
        <w:r w:rsidDel="001C20E2">
          <w:rPr>
            <w:lang w:eastAsia="ko-KR"/>
          </w:rPr>
          <w:delText xml:space="preserve">the secondary </w:delText>
        </w:r>
      </w:del>
      <w:r>
        <w:rPr>
          <w:lang w:eastAsia="ko-KR"/>
        </w:rPr>
        <w:t>RLC entity to discard all duplicated PDCP Data PDUs.</w:t>
      </w:r>
    </w:p>
    <w:p w14:paraId="4CEB2B8E" w14:textId="77777777" w:rsidR="007C15B5" w:rsidRDefault="007C15B5" w:rsidP="007C15B5">
      <w:pPr>
        <w:rPr>
          <w:rFonts w:ascii="Arial" w:hAnsi="Arial"/>
          <w:sz w:val="32"/>
        </w:rPr>
      </w:pPr>
    </w:p>
    <w:p w14:paraId="74F2B3D6" w14:textId="4732933B" w:rsidR="007C15B5" w:rsidRPr="00B07526" w:rsidRDefault="00B07526" w:rsidP="007C15B5">
      <w:pPr>
        <w:rPr>
          <w:rFonts w:ascii="Arial" w:hAnsi="Arial"/>
          <w:sz w:val="32"/>
          <w:u w:val="single"/>
        </w:rPr>
      </w:pPr>
      <w:r w:rsidRPr="00B07526">
        <w:rPr>
          <w:rFonts w:ascii="Arial" w:hAnsi="Arial"/>
          <w:sz w:val="32"/>
          <w:u w:val="single"/>
          <w:lang w:val="en-US"/>
        </w:rPr>
        <w:t>TS 38.331</w:t>
      </w:r>
      <w:r w:rsidRPr="00B07526">
        <w:rPr>
          <w:rFonts w:ascii="Arial" w:hAnsi="Arial"/>
          <w:sz w:val="32"/>
          <w:u w:val="single"/>
          <w:lang w:val="en-US"/>
        </w:rPr>
        <w:tab/>
      </w:r>
      <w:r w:rsidR="007C15B5" w:rsidRPr="00B07526">
        <w:rPr>
          <w:rFonts w:ascii="Arial" w:hAnsi="Arial"/>
          <w:sz w:val="32"/>
          <w:u w:val="single"/>
        </w:rPr>
        <w:t xml:space="preserve">RRC: </w:t>
      </w:r>
    </w:p>
    <w:p w14:paraId="1DE9FD00" w14:textId="77777777" w:rsidR="007C15B5" w:rsidRDefault="007C15B5" w:rsidP="007C15B5">
      <w:pPr>
        <w:pStyle w:val="PL"/>
        <w:shd w:val="clear" w:color="auto" w:fill="F2F2F2" w:themeFill="background1" w:themeFillShade="F2"/>
      </w:pPr>
      <w:r w:rsidRPr="00A047D1">
        <w:t>PDCP-Config ::=         SEQUENCE {</w:t>
      </w:r>
    </w:p>
    <w:p w14:paraId="349B9DFA" w14:textId="77777777" w:rsidR="007C15B5" w:rsidRPr="00CF2174" w:rsidRDefault="007C15B5" w:rsidP="007C15B5">
      <w:pPr>
        <w:pStyle w:val="PL"/>
        <w:shd w:val="clear" w:color="auto" w:fill="F2F2F2" w:themeFill="background1" w:themeFillShade="F2"/>
      </w:pPr>
      <w:r>
        <w:t>[...]</w:t>
      </w:r>
    </w:p>
    <w:p w14:paraId="51084368" w14:textId="77777777" w:rsidR="007C15B5" w:rsidRDefault="007C15B5" w:rsidP="007C15B5">
      <w:pPr>
        <w:pStyle w:val="PL"/>
        <w:shd w:val="clear" w:color="auto" w:fill="F2F2F2" w:themeFill="background1" w:themeFillShade="F2"/>
      </w:pPr>
      <w:r w:rsidRPr="00A047D1">
        <w:t xml:space="preserve">        pdcp-Duplication            BOOLEAN                                 OPTIONAL    -- Need R</w:t>
      </w:r>
    </w:p>
    <w:p w14:paraId="450EC07A" w14:textId="77777777" w:rsidR="007C15B5" w:rsidRDefault="007C15B5" w:rsidP="007C15B5">
      <w:pPr>
        <w:pStyle w:val="PL"/>
        <w:shd w:val="clear" w:color="auto" w:fill="F2F2F2" w:themeFill="background1" w:themeFillShade="F2"/>
      </w:pPr>
      <w:r>
        <w:t>[...]</w:t>
      </w:r>
    </w:p>
    <w:p w14:paraId="61FADE09" w14:textId="77777777" w:rsidR="007C15B5" w:rsidRDefault="007C15B5" w:rsidP="007C15B5">
      <w:pPr>
        <w:pStyle w:val="PL"/>
      </w:pPr>
    </w:p>
    <w:p w14:paraId="7024F7AD" w14:textId="77777777" w:rsidR="007C15B5" w:rsidRPr="00CF2174" w:rsidRDefault="007C15B5" w:rsidP="007C15B5">
      <w:pPr>
        <w:pStyle w:val="PL"/>
      </w:pPr>
    </w:p>
    <w:p w14:paraId="553EA414" w14:textId="77777777" w:rsidR="007C15B5" w:rsidRPr="00823204" w:rsidRDefault="007C15B5" w:rsidP="007C15B5">
      <w:pPr>
        <w:keepNext/>
        <w:keepLines/>
        <w:pBdr>
          <w:top w:val="single" w:sz="4" w:space="1" w:color="auto"/>
          <w:left w:val="single" w:sz="4" w:space="4" w:color="auto"/>
          <w:bottom w:val="single" w:sz="4" w:space="1" w:color="auto"/>
          <w:right w:val="single" w:sz="4" w:space="4" w:color="auto"/>
        </w:pBdr>
        <w:spacing w:after="0"/>
        <w:rPr>
          <w:rFonts w:ascii="Arial" w:hAnsi="Arial"/>
          <w:b/>
          <w:bCs/>
          <w:i/>
          <w:sz w:val="18"/>
          <w:lang w:eastAsia="en-GB"/>
        </w:rPr>
      </w:pPr>
      <w:bookmarkStart w:id="50" w:name="_Hlk515270963"/>
      <w:proofErr w:type="spellStart"/>
      <w:r w:rsidRPr="00823204">
        <w:rPr>
          <w:rFonts w:ascii="Arial" w:hAnsi="Arial"/>
          <w:b/>
          <w:bCs/>
          <w:i/>
          <w:sz w:val="18"/>
          <w:lang w:eastAsia="en-GB"/>
        </w:rPr>
        <w:t>pdcp</w:t>
      </w:r>
      <w:proofErr w:type="spellEnd"/>
      <w:r w:rsidRPr="00823204">
        <w:rPr>
          <w:rFonts w:ascii="Arial" w:hAnsi="Arial"/>
          <w:b/>
          <w:bCs/>
          <w:i/>
          <w:sz w:val="18"/>
          <w:lang w:eastAsia="en-GB"/>
        </w:rPr>
        <w:t>-</w:t>
      </w:r>
      <w:r w:rsidRPr="00823204">
        <w:rPr>
          <w:rFonts w:ascii="Arial" w:eastAsia="Yu Mincho" w:hAnsi="Arial"/>
          <w:b/>
          <w:bCs/>
          <w:i/>
          <w:sz w:val="18"/>
        </w:rPr>
        <w:t>Duplication</w:t>
      </w:r>
    </w:p>
    <w:p w14:paraId="5F297366" w14:textId="5EA5A964" w:rsidR="007C15B5" w:rsidRPr="00CF2174" w:rsidRDefault="007C15B5" w:rsidP="007C15B5">
      <w:pPr>
        <w:pBdr>
          <w:top w:val="single" w:sz="4" w:space="1" w:color="auto"/>
          <w:left w:val="single" w:sz="4" w:space="4" w:color="auto"/>
          <w:bottom w:val="single" w:sz="4" w:space="1" w:color="auto"/>
          <w:right w:val="single" w:sz="4" w:space="4" w:color="auto"/>
        </w:pBdr>
        <w:rPr>
          <w:rFonts w:ascii="Arial" w:hAnsi="Arial"/>
          <w:sz w:val="32"/>
        </w:rPr>
      </w:pPr>
      <w:r w:rsidRPr="00823204">
        <w:rPr>
          <w:rFonts w:eastAsia="Malgun Gothic"/>
          <w:lang w:eastAsia="ko-KR"/>
        </w:rPr>
        <w:t>Indicates whether or not uplink duplication status at the time of receiving this IE is configured and activated</w:t>
      </w:r>
      <w:r w:rsidRPr="00823204">
        <w:rPr>
          <w:rFonts w:eastAsia="Yu Mincho"/>
        </w:rPr>
        <w:t xml:space="preserve"> as specified in TS 38.323 [5]</w:t>
      </w:r>
      <w:r w:rsidRPr="00823204">
        <w:rPr>
          <w:rFonts w:eastAsia="Malgun Gothic"/>
          <w:lang w:eastAsia="ko-KR"/>
        </w:rPr>
        <w:t xml:space="preserve">. The presence of this field indicates whether duplication is configured. </w:t>
      </w:r>
      <w:r w:rsidRPr="00823204">
        <w:rPr>
          <w:lang w:eastAsia="ko-KR"/>
        </w:rPr>
        <w:t xml:space="preserve">PDCP duplication is not configured for CA packet duplication of LTE RLC bearer. </w:t>
      </w:r>
      <w:r w:rsidRPr="00823204">
        <w:rPr>
          <w:rFonts w:eastAsia="Malgun Gothic"/>
          <w:lang w:eastAsia="ko-KR"/>
        </w:rPr>
        <w:t xml:space="preserve">The value of this field, when the field is present, indicates the initial state of the duplication. If set to </w:t>
      </w:r>
      <w:r w:rsidRPr="00823204">
        <w:rPr>
          <w:i/>
          <w:iCs/>
          <w:lang w:eastAsia="en-GB"/>
        </w:rPr>
        <w:t>true</w:t>
      </w:r>
      <w:r w:rsidRPr="00823204">
        <w:rPr>
          <w:rFonts w:eastAsia="Malgun Gothic"/>
          <w:lang w:eastAsia="ko-KR"/>
        </w:rPr>
        <w:t>, duplication is activated</w:t>
      </w:r>
      <w:ins w:id="51" w:author="Ericsson" w:date="2019-10-02T15:52:00Z">
        <w:r>
          <w:rPr>
            <w:rFonts w:eastAsia="Malgun Gothic"/>
            <w:lang w:eastAsia="ko-KR"/>
          </w:rPr>
          <w:t xml:space="preserve"> for PDCP to</w:t>
        </w:r>
      </w:ins>
      <w:ins w:id="52" w:author="Ericsson" w:date="2019-10-02T15:59:00Z">
        <w:r>
          <w:rPr>
            <w:rFonts w:eastAsia="Malgun Gothic"/>
            <w:lang w:eastAsia="ko-KR"/>
          </w:rPr>
          <w:t>wards</w:t>
        </w:r>
      </w:ins>
      <w:ins w:id="53" w:author="Ericsson" w:date="2019-10-02T15:52:00Z">
        <w:r>
          <w:rPr>
            <w:rFonts w:eastAsia="Malgun Gothic"/>
            <w:lang w:eastAsia="ko-KR"/>
          </w:rPr>
          <w:t xml:space="preserve"> all associated RLC entities</w:t>
        </w:r>
      </w:ins>
      <w:r w:rsidRPr="00823204">
        <w:rPr>
          <w:rFonts w:eastAsia="Malgun Gothic"/>
          <w:lang w:eastAsia="ko-KR"/>
        </w:rPr>
        <w:t xml:space="preserve">. The value of this field is always </w:t>
      </w:r>
      <w:r w:rsidRPr="00823204">
        <w:rPr>
          <w:i/>
          <w:iCs/>
          <w:lang w:eastAsia="en-GB"/>
        </w:rPr>
        <w:t>true</w:t>
      </w:r>
      <w:r w:rsidRPr="00823204">
        <w:rPr>
          <w:rFonts w:eastAsia="Malgun Gothic"/>
          <w:lang w:eastAsia="ko-KR"/>
        </w:rPr>
        <w:t xml:space="preserve">, when configured for </w:t>
      </w:r>
      <w:proofErr w:type="gramStart"/>
      <w:r w:rsidRPr="00823204">
        <w:rPr>
          <w:rFonts w:eastAsia="Malgun Gothic"/>
          <w:lang w:eastAsia="ko-KR"/>
        </w:rPr>
        <w:t>a</w:t>
      </w:r>
      <w:proofErr w:type="gramEnd"/>
      <w:r w:rsidRPr="00823204">
        <w:rPr>
          <w:rFonts w:eastAsia="Malgun Gothic"/>
          <w:lang w:eastAsia="ko-KR"/>
        </w:rPr>
        <w:t xml:space="preserve"> SRB.</w:t>
      </w:r>
      <w:bookmarkEnd w:id="50"/>
    </w:p>
    <w:p w14:paraId="2F1CA87A" w14:textId="55701663" w:rsidR="003A7EF3" w:rsidRPr="00DE08C2" w:rsidRDefault="003A7EF3" w:rsidP="003A7CCD">
      <w:pPr>
        <w:pStyle w:val="Reference"/>
        <w:numPr>
          <w:ilvl w:val="0"/>
          <w:numId w:val="0"/>
        </w:numPr>
        <w:ind w:left="567" w:hanging="567"/>
      </w:pPr>
    </w:p>
    <w:sectPr w:rsidR="003A7EF3" w:rsidRPr="00DE08C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6AD5A" w14:textId="77777777" w:rsidR="003E0460" w:rsidRDefault="003E0460">
      <w:r>
        <w:separator/>
      </w:r>
    </w:p>
  </w:endnote>
  <w:endnote w:type="continuationSeparator" w:id="0">
    <w:p w14:paraId="79D1B70B" w14:textId="77777777" w:rsidR="003E0460" w:rsidRDefault="003E0460">
      <w:r>
        <w:continuationSeparator/>
      </w:r>
    </w:p>
  </w:endnote>
  <w:endnote w:type="continuationNotice" w:id="1">
    <w:p w14:paraId="1DA380BA" w14:textId="77777777" w:rsidR="003E0460" w:rsidRDefault="003E0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BFEDB" w14:textId="77777777" w:rsidR="003E0460" w:rsidRDefault="003E0460">
      <w:r>
        <w:separator/>
      </w:r>
    </w:p>
  </w:footnote>
  <w:footnote w:type="continuationSeparator" w:id="0">
    <w:p w14:paraId="50901FCC" w14:textId="77777777" w:rsidR="003E0460" w:rsidRDefault="003E0460">
      <w:r>
        <w:continuationSeparator/>
      </w:r>
    </w:p>
  </w:footnote>
  <w:footnote w:type="continuationNotice" w:id="1">
    <w:p w14:paraId="35B92861" w14:textId="77777777" w:rsidR="003E0460" w:rsidRDefault="003E0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8C16E5"/>
    <w:multiLevelType w:val="hybridMultilevel"/>
    <w:tmpl w:val="11460D88"/>
    <w:lvl w:ilvl="0" w:tplc="53F8C2C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A75185"/>
    <w:multiLevelType w:val="hybridMultilevel"/>
    <w:tmpl w:val="38BE207E"/>
    <w:lvl w:ilvl="0" w:tplc="16E6C0DC">
      <w:start w:val="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E30A69"/>
    <w:multiLevelType w:val="hybridMultilevel"/>
    <w:tmpl w:val="7776772E"/>
    <w:lvl w:ilvl="0" w:tplc="1980C2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9F70BA"/>
    <w:multiLevelType w:val="hybridMultilevel"/>
    <w:tmpl w:val="C6A404F2"/>
    <w:lvl w:ilvl="0" w:tplc="5C323C6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B70EB4"/>
    <w:multiLevelType w:val="hybridMultilevel"/>
    <w:tmpl w:val="C3D09EBE"/>
    <w:lvl w:ilvl="0" w:tplc="5C323C6E">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D440BBE"/>
    <w:multiLevelType w:val="hybridMultilevel"/>
    <w:tmpl w:val="93A47CD2"/>
    <w:lvl w:ilvl="0" w:tplc="F67EF97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8"/>
  </w:num>
  <w:num w:numId="18">
    <w:abstractNumId w:val="9"/>
  </w:num>
  <w:num w:numId="19">
    <w:abstractNumId w:val="6"/>
  </w:num>
  <w:num w:numId="20">
    <w:abstractNumId w:val="27"/>
  </w:num>
  <w:num w:numId="21">
    <w:abstractNumId w:val="13"/>
  </w:num>
  <w:num w:numId="22">
    <w:abstractNumId w:val="26"/>
  </w:num>
  <w:num w:numId="23">
    <w:abstractNumId w:val="7"/>
  </w:num>
  <w:num w:numId="24">
    <w:abstractNumId w:val="4"/>
  </w:num>
  <w:num w:numId="25">
    <w:abstractNumId w:val="25"/>
  </w:num>
  <w:num w:numId="26">
    <w:abstractNumId w:val="22"/>
  </w:num>
  <w:num w:numId="27">
    <w:abstractNumId w:val="14"/>
  </w:num>
  <w:num w:numId="28">
    <w:abstractNumId w:val="15"/>
  </w:num>
  <w:num w:numId="2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0EBE"/>
    <w:rsid w:val="00001097"/>
    <w:rsid w:val="00002A37"/>
    <w:rsid w:val="00004084"/>
    <w:rsid w:val="0000564C"/>
    <w:rsid w:val="00006446"/>
    <w:rsid w:val="00006896"/>
    <w:rsid w:val="00006DD5"/>
    <w:rsid w:val="00007CDC"/>
    <w:rsid w:val="00011B28"/>
    <w:rsid w:val="000142FB"/>
    <w:rsid w:val="00015D15"/>
    <w:rsid w:val="0001727A"/>
    <w:rsid w:val="00020671"/>
    <w:rsid w:val="0002564D"/>
    <w:rsid w:val="00025ECA"/>
    <w:rsid w:val="000308AF"/>
    <w:rsid w:val="000325B8"/>
    <w:rsid w:val="0003355C"/>
    <w:rsid w:val="0003440B"/>
    <w:rsid w:val="00034C15"/>
    <w:rsid w:val="00035ED9"/>
    <w:rsid w:val="00036BA1"/>
    <w:rsid w:val="00037B81"/>
    <w:rsid w:val="000422E2"/>
    <w:rsid w:val="00042F22"/>
    <w:rsid w:val="000444EF"/>
    <w:rsid w:val="00052A07"/>
    <w:rsid w:val="00052F55"/>
    <w:rsid w:val="00053291"/>
    <w:rsid w:val="000534E3"/>
    <w:rsid w:val="00054CE5"/>
    <w:rsid w:val="00055E1F"/>
    <w:rsid w:val="0005606A"/>
    <w:rsid w:val="0005671C"/>
    <w:rsid w:val="00057117"/>
    <w:rsid w:val="000571DA"/>
    <w:rsid w:val="000600E5"/>
    <w:rsid w:val="00061164"/>
    <w:rsid w:val="000616E7"/>
    <w:rsid w:val="00062CC6"/>
    <w:rsid w:val="00062DC1"/>
    <w:rsid w:val="00063DB8"/>
    <w:rsid w:val="0006487E"/>
    <w:rsid w:val="00064B27"/>
    <w:rsid w:val="00065E1A"/>
    <w:rsid w:val="00077E5F"/>
    <w:rsid w:val="0008036A"/>
    <w:rsid w:val="00081AE6"/>
    <w:rsid w:val="00084A7F"/>
    <w:rsid w:val="000855EB"/>
    <w:rsid w:val="00085B52"/>
    <w:rsid w:val="000866F2"/>
    <w:rsid w:val="0009009F"/>
    <w:rsid w:val="00090B7A"/>
    <w:rsid w:val="00091557"/>
    <w:rsid w:val="00092140"/>
    <w:rsid w:val="000924C1"/>
    <w:rsid w:val="000924F0"/>
    <w:rsid w:val="00093474"/>
    <w:rsid w:val="0009510F"/>
    <w:rsid w:val="000A1555"/>
    <w:rsid w:val="000A1B7B"/>
    <w:rsid w:val="000A2D12"/>
    <w:rsid w:val="000A48AF"/>
    <w:rsid w:val="000A56F2"/>
    <w:rsid w:val="000A75EF"/>
    <w:rsid w:val="000A7AF0"/>
    <w:rsid w:val="000B0F37"/>
    <w:rsid w:val="000B2719"/>
    <w:rsid w:val="000B3A8F"/>
    <w:rsid w:val="000B4697"/>
    <w:rsid w:val="000B4AB9"/>
    <w:rsid w:val="000B58C3"/>
    <w:rsid w:val="000B61DA"/>
    <w:rsid w:val="000B61E9"/>
    <w:rsid w:val="000C165A"/>
    <w:rsid w:val="000C1A53"/>
    <w:rsid w:val="000C2E19"/>
    <w:rsid w:val="000C7245"/>
    <w:rsid w:val="000D0D07"/>
    <w:rsid w:val="000D3630"/>
    <w:rsid w:val="000D4797"/>
    <w:rsid w:val="000D5F35"/>
    <w:rsid w:val="000D71B7"/>
    <w:rsid w:val="000E0527"/>
    <w:rsid w:val="000E0992"/>
    <w:rsid w:val="000E1E92"/>
    <w:rsid w:val="000E20B8"/>
    <w:rsid w:val="000E46A5"/>
    <w:rsid w:val="000E4B3B"/>
    <w:rsid w:val="000F06D6"/>
    <w:rsid w:val="000F0EB1"/>
    <w:rsid w:val="000F1106"/>
    <w:rsid w:val="000F3BE9"/>
    <w:rsid w:val="000F3F6C"/>
    <w:rsid w:val="000F6DF3"/>
    <w:rsid w:val="001005FF"/>
    <w:rsid w:val="001008D7"/>
    <w:rsid w:val="00103BC1"/>
    <w:rsid w:val="001062FB"/>
    <w:rsid w:val="001063E6"/>
    <w:rsid w:val="00110C3B"/>
    <w:rsid w:val="00112673"/>
    <w:rsid w:val="00112E58"/>
    <w:rsid w:val="00113CF4"/>
    <w:rsid w:val="00113E1F"/>
    <w:rsid w:val="00114B27"/>
    <w:rsid w:val="001152D3"/>
    <w:rsid w:val="001153EA"/>
    <w:rsid w:val="00115643"/>
    <w:rsid w:val="00116765"/>
    <w:rsid w:val="00117207"/>
    <w:rsid w:val="0012001C"/>
    <w:rsid w:val="001219F5"/>
    <w:rsid w:val="00121A20"/>
    <w:rsid w:val="0012377F"/>
    <w:rsid w:val="00124314"/>
    <w:rsid w:val="00125452"/>
    <w:rsid w:val="001265C4"/>
    <w:rsid w:val="00126758"/>
    <w:rsid w:val="00126ACE"/>
    <w:rsid w:val="00126B4A"/>
    <w:rsid w:val="00132FD0"/>
    <w:rsid w:val="001344C0"/>
    <w:rsid w:val="001346FA"/>
    <w:rsid w:val="00135252"/>
    <w:rsid w:val="00137AB5"/>
    <w:rsid w:val="00137F0B"/>
    <w:rsid w:val="0014106A"/>
    <w:rsid w:val="0014130B"/>
    <w:rsid w:val="00141873"/>
    <w:rsid w:val="001421E3"/>
    <w:rsid w:val="00142BB8"/>
    <w:rsid w:val="00142C96"/>
    <w:rsid w:val="00142D71"/>
    <w:rsid w:val="00146652"/>
    <w:rsid w:val="00147985"/>
    <w:rsid w:val="00151E23"/>
    <w:rsid w:val="001526E0"/>
    <w:rsid w:val="001544A3"/>
    <w:rsid w:val="001547BF"/>
    <w:rsid w:val="001551B5"/>
    <w:rsid w:val="001604F4"/>
    <w:rsid w:val="00162B0B"/>
    <w:rsid w:val="001658EB"/>
    <w:rsid w:val="001659C1"/>
    <w:rsid w:val="0017234D"/>
    <w:rsid w:val="00172652"/>
    <w:rsid w:val="00173A8E"/>
    <w:rsid w:val="00174598"/>
    <w:rsid w:val="00174936"/>
    <w:rsid w:val="0017502C"/>
    <w:rsid w:val="00175C13"/>
    <w:rsid w:val="00176CD9"/>
    <w:rsid w:val="0018143F"/>
    <w:rsid w:val="00181FF8"/>
    <w:rsid w:val="0018476A"/>
    <w:rsid w:val="00187D0E"/>
    <w:rsid w:val="00190AC1"/>
    <w:rsid w:val="001912E8"/>
    <w:rsid w:val="001932AD"/>
    <w:rsid w:val="0019341A"/>
    <w:rsid w:val="00197DF9"/>
    <w:rsid w:val="001A0BAA"/>
    <w:rsid w:val="001A0DDD"/>
    <w:rsid w:val="001A1987"/>
    <w:rsid w:val="001A2564"/>
    <w:rsid w:val="001A5A0C"/>
    <w:rsid w:val="001A6173"/>
    <w:rsid w:val="001A6CBA"/>
    <w:rsid w:val="001A7EDF"/>
    <w:rsid w:val="001B06E1"/>
    <w:rsid w:val="001B0D97"/>
    <w:rsid w:val="001B26EE"/>
    <w:rsid w:val="001B3A38"/>
    <w:rsid w:val="001B5A5D"/>
    <w:rsid w:val="001B6790"/>
    <w:rsid w:val="001C1596"/>
    <w:rsid w:val="001C1CE5"/>
    <w:rsid w:val="001C3D2A"/>
    <w:rsid w:val="001C5E44"/>
    <w:rsid w:val="001C6EF9"/>
    <w:rsid w:val="001D208F"/>
    <w:rsid w:val="001D2254"/>
    <w:rsid w:val="001D3393"/>
    <w:rsid w:val="001D49D4"/>
    <w:rsid w:val="001D51BA"/>
    <w:rsid w:val="001D53E7"/>
    <w:rsid w:val="001D5E6A"/>
    <w:rsid w:val="001D6342"/>
    <w:rsid w:val="001D6D53"/>
    <w:rsid w:val="001D75A5"/>
    <w:rsid w:val="001E06A4"/>
    <w:rsid w:val="001E42D3"/>
    <w:rsid w:val="001E58E2"/>
    <w:rsid w:val="001E672F"/>
    <w:rsid w:val="001E72EB"/>
    <w:rsid w:val="001E7893"/>
    <w:rsid w:val="001E7AED"/>
    <w:rsid w:val="001E7DAE"/>
    <w:rsid w:val="001E7FB5"/>
    <w:rsid w:val="001F03CE"/>
    <w:rsid w:val="001F0DB6"/>
    <w:rsid w:val="001F27DB"/>
    <w:rsid w:val="001F2DF5"/>
    <w:rsid w:val="001F368C"/>
    <w:rsid w:val="001F3916"/>
    <w:rsid w:val="001F41E1"/>
    <w:rsid w:val="001F54C5"/>
    <w:rsid w:val="001F5ECD"/>
    <w:rsid w:val="001F662C"/>
    <w:rsid w:val="001F7074"/>
    <w:rsid w:val="001F791C"/>
    <w:rsid w:val="00200490"/>
    <w:rsid w:val="00200C2D"/>
    <w:rsid w:val="00201F3A"/>
    <w:rsid w:val="00203F96"/>
    <w:rsid w:val="00204158"/>
    <w:rsid w:val="002059AA"/>
    <w:rsid w:val="00205AC5"/>
    <w:rsid w:val="00205DB9"/>
    <w:rsid w:val="002069B2"/>
    <w:rsid w:val="00207FA3"/>
    <w:rsid w:val="00210431"/>
    <w:rsid w:val="00211502"/>
    <w:rsid w:val="00211508"/>
    <w:rsid w:val="002141E3"/>
    <w:rsid w:val="00214DA8"/>
    <w:rsid w:val="00215423"/>
    <w:rsid w:val="002158FA"/>
    <w:rsid w:val="00220600"/>
    <w:rsid w:val="00220A46"/>
    <w:rsid w:val="0022116A"/>
    <w:rsid w:val="002214B5"/>
    <w:rsid w:val="002224DB"/>
    <w:rsid w:val="00223FCB"/>
    <w:rsid w:val="002252C3"/>
    <w:rsid w:val="00225C54"/>
    <w:rsid w:val="00226228"/>
    <w:rsid w:val="00230765"/>
    <w:rsid w:val="00230D18"/>
    <w:rsid w:val="002319E4"/>
    <w:rsid w:val="00235632"/>
    <w:rsid w:val="00235872"/>
    <w:rsid w:val="00241559"/>
    <w:rsid w:val="00242732"/>
    <w:rsid w:val="002432B1"/>
    <w:rsid w:val="002435B3"/>
    <w:rsid w:val="00245167"/>
    <w:rsid w:val="002458EB"/>
    <w:rsid w:val="00247FB3"/>
    <w:rsid w:val="002500C8"/>
    <w:rsid w:val="00253001"/>
    <w:rsid w:val="00257543"/>
    <w:rsid w:val="002617E7"/>
    <w:rsid w:val="00262533"/>
    <w:rsid w:val="00263D4E"/>
    <w:rsid w:val="0026416C"/>
    <w:rsid w:val="00264228"/>
    <w:rsid w:val="00264334"/>
    <w:rsid w:val="0026473E"/>
    <w:rsid w:val="00265D23"/>
    <w:rsid w:val="00266214"/>
    <w:rsid w:val="00267C83"/>
    <w:rsid w:val="00270C12"/>
    <w:rsid w:val="0027144F"/>
    <w:rsid w:val="00271813"/>
    <w:rsid w:val="00271E9E"/>
    <w:rsid w:val="00271F3A"/>
    <w:rsid w:val="00272AA2"/>
    <w:rsid w:val="00273278"/>
    <w:rsid w:val="002737F4"/>
    <w:rsid w:val="002758C1"/>
    <w:rsid w:val="00276271"/>
    <w:rsid w:val="00276781"/>
    <w:rsid w:val="002805F5"/>
    <w:rsid w:val="00280751"/>
    <w:rsid w:val="0028171E"/>
    <w:rsid w:val="00281B79"/>
    <w:rsid w:val="002825F5"/>
    <w:rsid w:val="0028280A"/>
    <w:rsid w:val="002860EA"/>
    <w:rsid w:val="00286ACD"/>
    <w:rsid w:val="00287838"/>
    <w:rsid w:val="002907B5"/>
    <w:rsid w:val="00291305"/>
    <w:rsid w:val="00292EB7"/>
    <w:rsid w:val="0029416E"/>
    <w:rsid w:val="00295BEB"/>
    <w:rsid w:val="00296227"/>
    <w:rsid w:val="002967AE"/>
    <w:rsid w:val="00296F44"/>
    <w:rsid w:val="0029777D"/>
    <w:rsid w:val="002A055E"/>
    <w:rsid w:val="002A1D4E"/>
    <w:rsid w:val="002A2869"/>
    <w:rsid w:val="002A4605"/>
    <w:rsid w:val="002B24D6"/>
    <w:rsid w:val="002B2F4C"/>
    <w:rsid w:val="002B359E"/>
    <w:rsid w:val="002B6838"/>
    <w:rsid w:val="002B7A3B"/>
    <w:rsid w:val="002C06AD"/>
    <w:rsid w:val="002C0E38"/>
    <w:rsid w:val="002C1BBF"/>
    <w:rsid w:val="002C1FF9"/>
    <w:rsid w:val="002C3058"/>
    <w:rsid w:val="002C41E6"/>
    <w:rsid w:val="002C7785"/>
    <w:rsid w:val="002D071A"/>
    <w:rsid w:val="002D14AE"/>
    <w:rsid w:val="002D16F9"/>
    <w:rsid w:val="002D34B2"/>
    <w:rsid w:val="002D3A57"/>
    <w:rsid w:val="002D48B0"/>
    <w:rsid w:val="002D5B37"/>
    <w:rsid w:val="002D7637"/>
    <w:rsid w:val="002E0F83"/>
    <w:rsid w:val="002E17F2"/>
    <w:rsid w:val="002E6795"/>
    <w:rsid w:val="002E7CAE"/>
    <w:rsid w:val="002F2771"/>
    <w:rsid w:val="002F37A9"/>
    <w:rsid w:val="002F7B93"/>
    <w:rsid w:val="003002B9"/>
    <w:rsid w:val="00301CE6"/>
    <w:rsid w:val="0030249E"/>
    <w:rsid w:val="0030256B"/>
    <w:rsid w:val="00302E8A"/>
    <w:rsid w:val="0030501F"/>
    <w:rsid w:val="00307BA1"/>
    <w:rsid w:val="00311702"/>
    <w:rsid w:val="00311E82"/>
    <w:rsid w:val="0031343B"/>
    <w:rsid w:val="00313FD6"/>
    <w:rsid w:val="003143BD"/>
    <w:rsid w:val="00315363"/>
    <w:rsid w:val="003160DF"/>
    <w:rsid w:val="003203ED"/>
    <w:rsid w:val="00322C9F"/>
    <w:rsid w:val="00323B94"/>
    <w:rsid w:val="00324D23"/>
    <w:rsid w:val="003260F1"/>
    <w:rsid w:val="00330569"/>
    <w:rsid w:val="00331751"/>
    <w:rsid w:val="00333587"/>
    <w:rsid w:val="00334579"/>
    <w:rsid w:val="00335858"/>
    <w:rsid w:val="00336BDA"/>
    <w:rsid w:val="003373A5"/>
    <w:rsid w:val="00342BD7"/>
    <w:rsid w:val="00346DB5"/>
    <w:rsid w:val="00346EC3"/>
    <w:rsid w:val="003477B1"/>
    <w:rsid w:val="0035096C"/>
    <w:rsid w:val="00351853"/>
    <w:rsid w:val="00351DE1"/>
    <w:rsid w:val="00357380"/>
    <w:rsid w:val="003602D9"/>
    <w:rsid w:val="003604CE"/>
    <w:rsid w:val="00360F6E"/>
    <w:rsid w:val="00360F87"/>
    <w:rsid w:val="003613DF"/>
    <w:rsid w:val="0036786B"/>
    <w:rsid w:val="00367E6B"/>
    <w:rsid w:val="00370E47"/>
    <w:rsid w:val="0037292B"/>
    <w:rsid w:val="00372C23"/>
    <w:rsid w:val="003742AC"/>
    <w:rsid w:val="00376345"/>
    <w:rsid w:val="00376952"/>
    <w:rsid w:val="00377CE1"/>
    <w:rsid w:val="00377E4E"/>
    <w:rsid w:val="0038302B"/>
    <w:rsid w:val="0038483C"/>
    <w:rsid w:val="00385BF0"/>
    <w:rsid w:val="003939FF"/>
    <w:rsid w:val="00397108"/>
    <w:rsid w:val="003A2223"/>
    <w:rsid w:val="003A2310"/>
    <w:rsid w:val="003A2A0F"/>
    <w:rsid w:val="003A4034"/>
    <w:rsid w:val="003A40FD"/>
    <w:rsid w:val="003A45A1"/>
    <w:rsid w:val="003A5B0A"/>
    <w:rsid w:val="003A5FCE"/>
    <w:rsid w:val="003A6BAC"/>
    <w:rsid w:val="003A6C2A"/>
    <w:rsid w:val="003A70A4"/>
    <w:rsid w:val="003A7677"/>
    <w:rsid w:val="003A7CCD"/>
    <w:rsid w:val="003A7EF3"/>
    <w:rsid w:val="003B159C"/>
    <w:rsid w:val="003B369F"/>
    <w:rsid w:val="003B36A3"/>
    <w:rsid w:val="003B423D"/>
    <w:rsid w:val="003B5763"/>
    <w:rsid w:val="003B64BB"/>
    <w:rsid w:val="003B71B4"/>
    <w:rsid w:val="003B7FE5"/>
    <w:rsid w:val="003C11C8"/>
    <w:rsid w:val="003C2702"/>
    <w:rsid w:val="003C4662"/>
    <w:rsid w:val="003C6E69"/>
    <w:rsid w:val="003C7806"/>
    <w:rsid w:val="003D0D82"/>
    <w:rsid w:val="003D109F"/>
    <w:rsid w:val="003D1156"/>
    <w:rsid w:val="003D20C1"/>
    <w:rsid w:val="003D2478"/>
    <w:rsid w:val="003D3C45"/>
    <w:rsid w:val="003D5B1F"/>
    <w:rsid w:val="003E0460"/>
    <w:rsid w:val="003E15FA"/>
    <w:rsid w:val="003E55E4"/>
    <w:rsid w:val="003E74E3"/>
    <w:rsid w:val="003F05C7"/>
    <w:rsid w:val="003F177F"/>
    <w:rsid w:val="003F2CD4"/>
    <w:rsid w:val="003F6BBE"/>
    <w:rsid w:val="003F7173"/>
    <w:rsid w:val="003F7F35"/>
    <w:rsid w:val="004000E8"/>
    <w:rsid w:val="00402E2B"/>
    <w:rsid w:val="0040307D"/>
    <w:rsid w:val="004044F7"/>
    <w:rsid w:val="00404ADD"/>
    <w:rsid w:val="0040512B"/>
    <w:rsid w:val="00405CA5"/>
    <w:rsid w:val="004066F6"/>
    <w:rsid w:val="00407CD3"/>
    <w:rsid w:val="00410134"/>
    <w:rsid w:val="00410B72"/>
    <w:rsid w:val="00410F18"/>
    <w:rsid w:val="0041263E"/>
    <w:rsid w:val="0041280D"/>
    <w:rsid w:val="00412958"/>
    <w:rsid w:val="0041398F"/>
    <w:rsid w:val="00413AAC"/>
    <w:rsid w:val="00413E92"/>
    <w:rsid w:val="00415F6E"/>
    <w:rsid w:val="00416FA2"/>
    <w:rsid w:val="004205A3"/>
    <w:rsid w:val="00420D15"/>
    <w:rsid w:val="00421105"/>
    <w:rsid w:val="00421F93"/>
    <w:rsid w:val="00422AA4"/>
    <w:rsid w:val="004242F4"/>
    <w:rsid w:val="00426515"/>
    <w:rsid w:val="00427248"/>
    <w:rsid w:val="00430834"/>
    <w:rsid w:val="00430FE3"/>
    <w:rsid w:val="0043185F"/>
    <w:rsid w:val="00434AD5"/>
    <w:rsid w:val="0043642A"/>
    <w:rsid w:val="00437447"/>
    <w:rsid w:val="00440134"/>
    <w:rsid w:val="00441A92"/>
    <w:rsid w:val="004431DC"/>
    <w:rsid w:val="00443797"/>
    <w:rsid w:val="00444F56"/>
    <w:rsid w:val="00445EF0"/>
    <w:rsid w:val="00446488"/>
    <w:rsid w:val="004478FC"/>
    <w:rsid w:val="00447DB0"/>
    <w:rsid w:val="004517AA"/>
    <w:rsid w:val="004521D0"/>
    <w:rsid w:val="00452CAC"/>
    <w:rsid w:val="004552D8"/>
    <w:rsid w:val="00457565"/>
    <w:rsid w:val="00457B71"/>
    <w:rsid w:val="00457E63"/>
    <w:rsid w:val="0046046E"/>
    <w:rsid w:val="00464DBA"/>
    <w:rsid w:val="00465A4D"/>
    <w:rsid w:val="004669E2"/>
    <w:rsid w:val="00470C31"/>
    <w:rsid w:val="00471DE0"/>
    <w:rsid w:val="00471F4C"/>
    <w:rsid w:val="0047346C"/>
    <w:rsid w:val="004734D0"/>
    <w:rsid w:val="00474678"/>
    <w:rsid w:val="0047556B"/>
    <w:rsid w:val="00477768"/>
    <w:rsid w:val="00477FFD"/>
    <w:rsid w:val="0048101F"/>
    <w:rsid w:val="00481E18"/>
    <w:rsid w:val="00491218"/>
    <w:rsid w:val="00492BC5"/>
    <w:rsid w:val="004933E6"/>
    <w:rsid w:val="004952C2"/>
    <w:rsid w:val="00495321"/>
    <w:rsid w:val="004964F1"/>
    <w:rsid w:val="004A16BC"/>
    <w:rsid w:val="004A1C05"/>
    <w:rsid w:val="004A280D"/>
    <w:rsid w:val="004A2B94"/>
    <w:rsid w:val="004A5C81"/>
    <w:rsid w:val="004B0BF7"/>
    <w:rsid w:val="004B5646"/>
    <w:rsid w:val="004B6BD3"/>
    <w:rsid w:val="004B6F6A"/>
    <w:rsid w:val="004B7C0C"/>
    <w:rsid w:val="004C2490"/>
    <w:rsid w:val="004C2AD7"/>
    <w:rsid w:val="004C32DD"/>
    <w:rsid w:val="004C3898"/>
    <w:rsid w:val="004C5970"/>
    <w:rsid w:val="004C5CF3"/>
    <w:rsid w:val="004C60FB"/>
    <w:rsid w:val="004D36B1"/>
    <w:rsid w:val="004D4499"/>
    <w:rsid w:val="004D4EF7"/>
    <w:rsid w:val="004D5E23"/>
    <w:rsid w:val="004D7EBD"/>
    <w:rsid w:val="004E0447"/>
    <w:rsid w:val="004E0EE6"/>
    <w:rsid w:val="004E2680"/>
    <w:rsid w:val="004E28F9"/>
    <w:rsid w:val="004E37D9"/>
    <w:rsid w:val="004E462E"/>
    <w:rsid w:val="004E56DC"/>
    <w:rsid w:val="004E6342"/>
    <w:rsid w:val="004E76F4"/>
    <w:rsid w:val="004F0B4E"/>
    <w:rsid w:val="004F0B6C"/>
    <w:rsid w:val="004F1098"/>
    <w:rsid w:val="004F2078"/>
    <w:rsid w:val="004F4493"/>
    <w:rsid w:val="004F4DA3"/>
    <w:rsid w:val="004F7BB7"/>
    <w:rsid w:val="0050041F"/>
    <w:rsid w:val="00502CB0"/>
    <w:rsid w:val="00503246"/>
    <w:rsid w:val="00504145"/>
    <w:rsid w:val="0050457B"/>
    <w:rsid w:val="00506557"/>
    <w:rsid w:val="0050677A"/>
    <w:rsid w:val="00506DA0"/>
    <w:rsid w:val="0050723D"/>
    <w:rsid w:val="005108D8"/>
    <w:rsid w:val="00511178"/>
    <w:rsid w:val="005116F9"/>
    <w:rsid w:val="005153A7"/>
    <w:rsid w:val="00515A34"/>
    <w:rsid w:val="00515F10"/>
    <w:rsid w:val="00516911"/>
    <w:rsid w:val="00517277"/>
    <w:rsid w:val="00517BF3"/>
    <w:rsid w:val="005219CF"/>
    <w:rsid w:val="0052448D"/>
    <w:rsid w:val="0052630C"/>
    <w:rsid w:val="0052676D"/>
    <w:rsid w:val="00534B59"/>
    <w:rsid w:val="00536759"/>
    <w:rsid w:val="00537C62"/>
    <w:rsid w:val="00546736"/>
    <w:rsid w:val="00546970"/>
    <w:rsid w:val="00554E19"/>
    <w:rsid w:val="005553B4"/>
    <w:rsid w:val="00555E50"/>
    <w:rsid w:val="005575E8"/>
    <w:rsid w:val="00560E29"/>
    <w:rsid w:val="0056121F"/>
    <w:rsid w:val="00561520"/>
    <w:rsid w:val="00564AC5"/>
    <w:rsid w:val="005651DB"/>
    <w:rsid w:val="00565E10"/>
    <w:rsid w:val="0056653E"/>
    <w:rsid w:val="00572505"/>
    <w:rsid w:val="0057360F"/>
    <w:rsid w:val="00582809"/>
    <w:rsid w:val="005829C7"/>
    <w:rsid w:val="0058521F"/>
    <w:rsid w:val="00586F6B"/>
    <w:rsid w:val="0058798C"/>
    <w:rsid w:val="005900FA"/>
    <w:rsid w:val="00590AD4"/>
    <w:rsid w:val="005935A4"/>
    <w:rsid w:val="005948C2"/>
    <w:rsid w:val="00595DCA"/>
    <w:rsid w:val="0059736A"/>
    <w:rsid w:val="0059767F"/>
    <w:rsid w:val="0059779B"/>
    <w:rsid w:val="005A209A"/>
    <w:rsid w:val="005A259E"/>
    <w:rsid w:val="005A39B8"/>
    <w:rsid w:val="005A52D5"/>
    <w:rsid w:val="005A662D"/>
    <w:rsid w:val="005A69C4"/>
    <w:rsid w:val="005B1409"/>
    <w:rsid w:val="005B1A3F"/>
    <w:rsid w:val="005B2A4E"/>
    <w:rsid w:val="005B35D7"/>
    <w:rsid w:val="005B392A"/>
    <w:rsid w:val="005B3AA3"/>
    <w:rsid w:val="005B41F3"/>
    <w:rsid w:val="005B4930"/>
    <w:rsid w:val="005B4F06"/>
    <w:rsid w:val="005B5749"/>
    <w:rsid w:val="005B6F83"/>
    <w:rsid w:val="005C1F85"/>
    <w:rsid w:val="005C74FB"/>
    <w:rsid w:val="005D1602"/>
    <w:rsid w:val="005D3084"/>
    <w:rsid w:val="005D3B05"/>
    <w:rsid w:val="005D3D45"/>
    <w:rsid w:val="005D6E21"/>
    <w:rsid w:val="005D6E50"/>
    <w:rsid w:val="005D72CF"/>
    <w:rsid w:val="005E385F"/>
    <w:rsid w:val="005E5B81"/>
    <w:rsid w:val="005E6CC5"/>
    <w:rsid w:val="005F15CC"/>
    <w:rsid w:val="005F1EB4"/>
    <w:rsid w:val="005F1F36"/>
    <w:rsid w:val="005F2586"/>
    <w:rsid w:val="005F2CB1"/>
    <w:rsid w:val="005F3025"/>
    <w:rsid w:val="005F403E"/>
    <w:rsid w:val="005F4177"/>
    <w:rsid w:val="005F618C"/>
    <w:rsid w:val="005F70BD"/>
    <w:rsid w:val="005F720F"/>
    <w:rsid w:val="005F79F0"/>
    <w:rsid w:val="00601CB0"/>
    <w:rsid w:val="00601FE5"/>
    <w:rsid w:val="0060283C"/>
    <w:rsid w:val="00602CC6"/>
    <w:rsid w:val="00603DCD"/>
    <w:rsid w:val="00604F14"/>
    <w:rsid w:val="00607D7C"/>
    <w:rsid w:val="00611551"/>
    <w:rsid w:val="00611B83"/>
    <w:rsid w:val="006121D7"/>
    <w:rsid w:val="00613257"/>
    <w:rsid w:val="0061584E"/>
    <w:rsid w:val="00620A71"/>
    <w:rsid w:val="00620CD3"/>
    <w:rsid w:val="00620D80"/>
    <w:rsid w:val="00623362"/>
    <w:rsid w:val="006234A6"/>
    <w:rsid w:val="00624459"/>
    <w:rsid w:val="00624FB0"/>
    <w:rsid w:val="00630001"/>
    <w:rsid w:val="006300C0"/>
    <w:rsid w:val="00630530"/>
    <w:rsid w:val="006311B3"/>
    <w:rsid w:val="0063284C"/>
    <w:rsid w:val="00632BD1"/>
    <w:rsid w:val="00635D8E"/>
    <w:rsid w:val="00636121"/>
    <w:rsid w:val="00636398"/>
    <w:rsid w:val="006368D3"/>
    <w:rsid w:val="006377EC"/>
    <w:rsid w:val="0064151F"/>
    <w:rsid w:val="00641533"/>
    <w:rsid w:val="0064208D"/>
    <w:rsid w:val="00642366"/>
    <w:rsid w:val="00643475"/>
    <w:rsid w:val="0064396A"/>
    <w:rsid w:val="0064624E"/>
    <w:rsid w:val="0064769B"/>
    <w:rsid w:val="0065063B"/>
    <w:rsid w:val="00650AB9"/>
    <w:rsid w:val="00653D40"/>
    <w:rsid w:val="00655733"/>
    <w:rsid w:val="00655ACD"/>
    <w:rsid w:val="00656A92"/>
    <w:rsid w:val="00656DDE"/>
    <w:rsid w:val="0066011D"/>
    <w:rsid w:val="006607C0"/>
    <w:rsid w:val="00660836"/>
    <w:rsid w:val="006613A6"/>
    <w:rsid w:val="006627A2"/>
    <w:rsid w:val="0066329B"/>
    <w:rsid w:val="006634E6"/>
    <w:rsid w:val="006655EE"/>
    <w:rsid w:val="00666F8A"/>
    <w:rsid w:val="00667EE7"/>
    <w:rsid w:val="00670922"/>
    <w:rsid w:val="00670BE1"/>
    <w:rsid w:val="0067218F"/>
    <w:rsid w:val="006741F2"/>
    <w:rsid w:val="00674CC3"/>
    <w:rsid w:val="00675C72"/>
    <w:rsid w:val="006771F9"/>
    <w:rsid w:val="006776D7"/>
    <w:rsid w:val="00681003"/>
    <w:rsid w:val="006817C9"/>
    <w:rsid w:val="00683ECE"/>
    <w:rsid w:val="00690F21"/>
    <w:rsid w:val="00691A92"/>
    <w:rsid w:val="00692E34"/>
    <w:rsid w:val="00693B3D"/>
    <w:rsid w:val="00695FC2"/>
    <w:rsid w:val="00696949"/>
    <w:rsid w:val="00696E2D"/>
    <w:rsid w:val="00697052"/>
    <w:rsid w:val="006A0B45"/>
    <w:rsid w:val="006A0E1F"/>
    <w:rsid w:val="006A1E87"/>
    <w:rsid w:val="006A30BD"/>
    <w:rsid w:val="006A365E"/>
    <w:rsid w:val="006A46FB"/>
    <w:rsid w:val="006A4A43"/>
    <w:rsid w:val="006A5E28"/>
    <w:rsid w:val="006A697B"/>
    <w:rsid w:val="006A6D27"/>
    <w:rsid w:val="006A7AFF"/>
    <w:rsid w:val="006B0BA1"/>
    <w:rsid w:val="006B1816"/>
    <w:rsid w:val="006B2099"/>
    <w:rsid w:val="006B50CF"/>
    <w:rsid w:val="006B5F3A"/>
    <w:rsid w:val="006B6417"/>
    <w:rsid w:val="006C03B8"/>
    <w:rsid w:val="006C05BE"/>
    <w:rsid w:val="006C4535"/>
    <w:rsid w:val="006C5EC9"/>
    <w:rsid w:val="006C6059"/>
    <w:rsid w:val="006C69BB"/>
    <w:rsid w:val="006C7522"/>
    <w:rsid w:val="006D154E"/>
    <w:rsid w:val="006D4BD5"/>
    <w:rsid w:val="006D6F08"/>
    <w:rsid w:val="006E062C"/>
    <w:rsid w:val="006E1C82"/>
    <w:rsid w:val="006E28B7"/>
    <w:rsid w:val="006E2A9B"/>
    <w:rsid w:val="006E3310"/>
    <w:rsid w:val="006E4957"/>
    <w:rsid w:val="006E4E39"/>
    <w:rsid w:val="006E565E"/>
    <w:rsid w:val="006E673D"/>
    <w:rsid w:val="006E6AE3"/>
    <w:rsid w:val="006E7D3B"/>
    <w:rsid w:val="006F0755"/>
    <w:rsid w:val="006F1B70"/>
    <w:rsid w:val="006F341D"/>
    <w:rsid w:val="006F3A8D"/>
    <w:rsid w:val="006F3CDE"/>
    <w:rsid w:val="006F44CA"/>
    <w:rsid w:val="006F58D4"/>
    <w:rsid w:val="006F5E10"/>
    <w:rsid w:val="006F6582"/>
    <w:rsid w:val="00700AEF"/>
    <w:rsid w:val="00702254"/>
    <w:rsid w:val="0070247A"/>
    <w:rsid w:val="00702DCE"/>
    <w:rsid w:val="0070346E"/>
    <w:rsid w:val="0070355F"/>
    <w:rsid w:val="00704EDB"/>
    <w:rsid w:val="00706101"/>
    <w:rsid w:val="00707062"/>
    <w:rsid w:val="00707072"/>
    <w:rsid w:val="00707D61"/>
    <w:rsid w:val="00712287"/>
    <w:rsid w:val="0071229C"/>
    <w:rsid w:val="00712772"/>
    <w:rsid w:val="007148D3"/>
    <w:rsid w:val="00714CD7"/>
    <w:rsid w:val="00715B9A"/>
    <w:rsid w:val="00717C65"/>
    <w:rsid w:val="007257D0"/>
    <w:rsid w:val="00726EA6"/>
    <w:rsid w:val="00727208"/>
    <w:rsid w:val="00727680"/>
    <w:rsid w:val="00730EF2"/>
    <w:rsid w:val="007312D0"/>
    <w:rsid w:val="00731B4B"/>
    <w:rsid w:val="00732155"/>
    <w:rsid w:val="007348B1"/>
    <w:rsid w:val="007362A6"/>
    <w:rsid w:val="00736D7D"/>
    <w:rsid w:val="00740E58"/>
    <w:rsid w:val="007445A0"/>
    <w:rsid w:val="00744DB3"/>
    <w:rsid w:val="0074524B"/>
    <w:rsid w:val="00747C6C"/>
    <w:rsid w:val="00747D8B"/>
    <w:rsid w:val="00751228"/>
    <w:rsid w:val="00754385"/>
    <w:rsid w:val="00755851"/>
    <w:rsid w:val="00755EB3"/>
    <w:rsid w:val="007571E1"/>
    <w:rsid w:val="00757A16"/>
    <w:rsid w:val="007604B2"/>
    <w:rsid w:val="00760B81"/>
    <w:rsid w:val="007647D4"/>
    <w:rsid w:val="00764AD5"/>
    <w:rsid w:val="00765143"/>
    <w:rsid w:val="00765281"/>
    <w:rsid w:val="00765346"/>
    <w:rsid w:val="00766343"/>
    <w:rsid w:val="00766510"/>
    <w:rsid w:val="00766BAD"/>
    <w:rsid w:val="00770A6A"/>
    <w:rsid w:val="00772286"/>
    <w:rsid w:val="007729A2"/>
    <w:rsid w:val="007755F2"/>
    <w:rsid w:val="00776971"/>
    <w:rsid w:val="00776BFC"/>
    <w:rsid w:val="007772B9"/>
    <w:rsid w:val="00780A80"/>
    <w:rsid w:val="0078177E"/>
    <w:rsid w:val="0078304C"/>
    <w:rsid w:val="00783673"/>
    <w:rsid w:val="00784BA5"/>
    <w:rsid w:val="00785490"/>
    <w:rsid w:val="007921A1"/>
    <w:rsid w:val="007925EA"/>
    <w:rsid w:val="00793CD8"/>
    <w:rsid w:val="00795C92"/>
    <w:rsid w:val="00795DB4"/>
    <w:rsid w:val="00796231"/>
    <w:rsid w:val="00797D80"/>
    <w:rsid w:val="007A1CB3"/>
    <w:rsid w:val="007A1DB7"/>
    <w:rsid w:val="007A306F"/>
    <w:rsid w:val="007A43A6"/>
    <w:rsid w:val="007A58A6"/>
    <w:rsid w:val="007B03B5"/>
    <w:rsid w:val="007B0A89"/>
    <w:rsid w:val="007B0F7A"/>
    <w:rsid w:val="007B2420"/>
    <w:rsid w:val="007B3BFB"/>
    <w:rsid w:val="007B3D2D"/>
    <w:rsid w:val="007B50AE"/>
    <w:rsid w:val="007B51DF"/>
    <w:rsid w:val="007C05DD"/>
    <w:rsid w:val="007C15B5"/>
    <w:rsid w:val="007C3D18"/>
    <w:rsid w:val="007C4347"/>
    <w:rsid w:val="007C60BF"/>
    <w:rsid w:val="007C6A07"/>
    <w:rsid w:val="007C75A1"/>
    <w:rsid w:val="007C77A5"/>
    <w:rsid w:val="007D04E5"/>
    <w:rsid w:val="007D39D9"/>
    <w:rsid w:val="007D5469"/>
    <w:rsid w:val="007D5901"/>
    <w:rsid w:val="007D7189"/>
    <w:rsid w:val="007D7320"/>
    <w:rsid w:val="007D7526"/>
    <w:rsid w:val="007D75DF"/>
    <w:rsid w:val="007D7CEC"/>
    <w:rsid w:val="007E17F2"/>
    <w:rsid w:val="007E3AB2"/>
    <w:rsid w:val="007E4610"/>
    <w:rsid w:val="007E4715"/>
    <w:rsid w:val="007E505B"/>
    <w:rsid w:val="007E6952"/>
    <w:rsid w:val="007E6ECC"/>
    <w:rsid w:val="007E7091"/>
    <w:rsid w:val="007F7C37"/>
    <w:rsid w:val="0080242F"/>
    <w:rsid w:val="00803FAE"/>
    <w:rsid w:val="00803FC5"/>
    <w:rsid w:val="008058AA"/>
    <w:rsid w:val="0080605F"/>
    <w:rsid w:val="00806FE1"/>
    <w:rsid w:val="00807786"/>
    <w:rsid w:val="00811111"/>
    <w:rsid w:val="00811FCB"/>
    <w:rsid w:val="00813EB8"/>
    <w:rsid w:val="008158D6"/>
    <w:rsid w:val="00817196"/>
    <w:rsid w:val="00817EC8"/>
    <w:rsid w:val="0082079D"/>
    <w:rsid w:val="008220AF"/>
    <w:rsid w:val="008235DB"/>
    <w:rsid w:val="008237D2"/>
    <w:rsid w:val="00824AB4"/>
    <w:rsid w:val="00825C42"/>
    <w:rsid w:val="00825D25"/>
    <w:rsid w:val="00827D6F"/>
    <w:rsid w:val="00832FFC"/>
    <w:rsid w:val="00834DEE"/>
    <w:rsid w:val="008376AC"/>
    <w:rsid w:val="00837D0A"/>
    <w:rsid w:val="00840280"/>
    <w:rsid w:val="008419A0"/>
    <w:rsid w:val="00843972"/>
    <w:rsid w:val="008444E8"/>
    <w:rsid w:val="00844E80"/>
    <w:rsid w:val="00845303"/>
    <w:rsid w:val="00845431"/>
    <w:rsid w:val="00845B08"/>
    <w:rsid w:val="00846B54"/>
    <w:rsid w:val="00846FE7"/>
    <w:rsid w:val="00847856"/>
    <w:rsid w:val="0085683D"/>
    <w:rsid w:val="00856911"/>
    <w:rsid w:val="008570AF"/>
    <w:rsid w:val="0085782F"/>
    <w:rsid w:val="00860A0D"/>
    <w:rsid w:val="008677FD"/>
    <w:rsid w:val="008706D4"/>
    <w:rsid w:val="00870F8A"/>
    <w:rsid w:val="008719A4"/>
    <w:rsid w:val="00871D23"/>
    <w:rsid w:val="00874248"/>
    <w:rsid w:val="00874312"/>
    <w:rsid w:val="0087437C"/>
    <w:rsid w:val="00874F38"/>
    <w:rsid w:val="00875CD7"/>
    <w:rsid w:val="00876B4D"/>
    <w:rsid w:val="00876CBE"/>
    <w:rsid w:val="00877275"/>
    <w:rsid w:val="00877F18"/>
    <w:rsid w:val="008815F1"/>
    <w:rsid w:val="0088167E"/>
    <w:rsid w:val="0088370D"/>
    <w:rsid w:val="008876BB"/>
    <w:rsid w:val="008939EA"/>
    <w:rsid w:val="008941E3"/>
    <w:rsid w:val="008948AB"/>
    <w:rsid w:val="00894A88"/>
    <w:rsid w:val="00894D79"/>
    <w:rsid w:val="00894DAB"/>
    <w:rsid w:val="00895386"/>
    <w:rsid w:val="008A1440"/>
    <w:rsid w:val="008A21FF"/>
    <w:rsid w:val="008A2CE2"/>
    <w:rsid w:val="008A30AC"/>
    <w:rsid w:val="008A44B8"/>
    <w:rsid w:val="008A51A8"/>
    <w:rsid w:val="008A54C7"/>
    <w:rsid w:val="008A77D8"/>
    <w:rsid w:val="008B0483"/>
    <w:rsid w:val="008B120C"/>
    <w:rsid w:val="008B51A0"/>
    <w:rsid w:val="008B592A"/>
    <w:rsid w:val="008B7686"/>
    <w:rsid w:val="008B7995"/>
    <w:rsid w:val="008B7B5C"/>
    <w:rsid w:val="008C0B0F"/>
    <w:rsid w:val="008C0C99"/>
    <w:rsid w:val="008C2017"/>
    <w:rsid w:val="008C214D"/>
    <w:rsid w:val="008C2E5C"/>
    <w:rsid w:val="008C4625"/>
    <w:rsid w:val="008C4958"/>
    <w:rsid w:val="008C4BAA"/>
    <w:rsid w:val="008C5478"/>
    <w:rsid w:val="008C6A0A"/>
    <w:rsid w:val="008C6AE8"/>
    <w:rsid w:val="008C7573"/>
    <w:rsid w:val="008C77C9"/>
    <w:rsid w:val="008D00A5"/>
    <w:rsid w:val="008D34F1"/>
    <w:rsid w:val="008D39D8"/>
    <w:rsid w:val="008D4486"/>
    <w:rsid w:val="008D5D68"/>
    <w:rsid w:val="008D6D1A"/>
    <w:rsid w:val="008E065E"/>
    <w:rsid w:val="008E0927"/>
    <w:rsid w:val="008E186B"/>
    <w:rsid w:val="008E1909"/>
    <w:rsid w:val="008E5A49"/>
    <w:rsid w:val="008F1EAB"/>
    <w:rsid w:val="008F33DC"/>
    <w:rsid w:val="008F477F"/>
    <w:rsid w:val="008F50D4"/>
    <w:rsid w:val="00902350"/>
    <w:rsid w:val="0090336B"/>
    <w:rsid w:val="009053AA"/>
    <w:rsid w:val="00906939"/>
    <w:rsid w:val="00910B7D"/>
    <w:rsid w:val="00910BBF"/>
    <w:rsid w:val="00911DFB"/>
    <w:rsid w:val="009139D9"/>
    <w:rsid w:val="00914AD8"/>
    <w:rsid w:val="00916079"/>
    <w:rsid w:val="00917CE9"/>
    <w:rsid w:val="00917FEE"/>
    <w:rsid w:val="00920BF2"/>
    <w:rsid w:val="00921722"/>
    <w:rsid w:val="00922010"/>
    <w:rsid w:val="00923A43"/>
    <w:rsid w:val="00925283"/>
    <w:rsid w:val="00925558"/>
    <w:rsid w:val="00925970"/>
    <w:rsid w:val="00925A6E"/>
    <w:rsid w:val="00927811"/>
    <w:rsid w:val="00931BD9"/>
    <w:rsid w:val="009335C3"/>
    <w:rsid w:val="00936875"/>
    <w:rsid w:val="009368CF"/>
    <w:rsid w:val="009368F3"/>
    <w:rsid w:val="00941636"/>
    <w:rsid w:val="009422D4"/>
    <w:rsid w:val="0094367A"/>
    <w:rsid w:val="00943742"/>
    <w:rsid w:val="00944249"/>
    <w:rsid w:val="00945C05"/>
    <w:rsid w:val="00946945"/>
    <w:rsid w:val="00946F2E"/>
    <w:rsid w:val="00947713"/>
    <w:rsid w:val="00950DE7"/>
    <w:rsid w:val="00953920"/>
    <w:rsid w:val="00953D47"/>
    <w:rsid w:val="00954EDF"/>
    <w:rsid w:val="00955ADA"/>
    <w:rsid w:val="0095672B"/>
    <w:rsid w:val="0095681E"/>
    <w:rsid w:val="009572D4"/>
    <w:rsid w:val="00961921"/>
    <w:rsid w:val="00962131"/>
    <w:rsid w:val="0096237B"/>
    <w:rsid w:val="009624F2"/>
    <w:rsid w:val="0096430A"/>
    <w:rsid w:val="0096554B"/>
    <w:rsid w:val="0096584A"/>
    <w:rsid w:val="00971F08"/>
    <w:rsid w:val="00973AE2"/>
    <w:rsid w:val="00973B75"/>
    <w:rsid w:val="0097603D"/>
    <w:rsid w:val="00976949"/>
    <w:rsid w:val="00976C02"/>
    <w:rsid w:val="00977D79"/>
    <w:rsid w:val="00980477"/>
    <w:rsid w:val="009836F3"/>
    <w:rsid w:val="00985253"/>
    <w:rsid w:val="009853B3"/>
    <w:rsid w:val="00990630"/>
    <w:rsid w:val="00990AA5"/>
    <w:rsid w:val="00991338"/>
    <w:rsid w:val="00991761"/>
    <w:rsid w:val="0099449C"/>
    <w:rsid w:val="00994DCA"/>
    <w:rsid w:val="00995BB4"/>
    <w:rsid w:val="009960EC"/>
    <w:rsid w:val="00996C98"/>
    <w:rsid w:val="009970DD"/>
    <w:rsid w:val="009A0FBA"/>
    <w:rsid w:val="009A1601"/>
    <w:rsid w:val="009A3BB6"/>
    <w:rsid w:val="009A462D"/>
    <w:rsid w:val="009A5CBA"/>
    <w:rsid w:val="009A7FA1"/>
    <w:rsid w:val="009B0CD3"/>
    <w:rsid w:val="009B1F30"/>
    <w:rsid w:val="009B3AC2"/>
    <w:rsid w:val="009B4887"/>
    <w:rsid w:val="009B4DF4"/>
    <w:rsid w:val="009B4F57"/>
    <w:rsid w:val="009B564E"/>
    <w:rsid w:val="009B6837"/>
    <w:rsid w:val="009B7E87"/>
    <w:rsid w:val="009C0169"/>
    <w:rsid w:val="009C403E"/>
    <w:rsid w:val="009C580F"/>
    <w:rsid w:val="009D4D5F"/>
    <w:rsid w:val="009D4FF0"/>
    <w:rsid w:val="009D703C"/>
    <w:rsid w:val="009D718F"/>
    <w:rsid w:val="009D7949"/>
    <w:rsid w:val="009E068F"/>
    <w:rsid w:val="009E14E0"/>
    <w:rsid w:val="009E35DB"/>
    <w:rsid w:val="009E47A3"/>
    <w:rsid w:val="009E6EBB"/>
    <w:rsid w:val="009E766E"/>
    <w:rsid w:val="009F08F3"/>
    <w:rsid w:val="009F1B65"/>
    <w:rsid w:val="009F1CFA"/>
    <w:rsid w:val="009F2324"/>
    <w:rsid w:val="009F344F"/>
    <w:rsid w:val="009F6A36"/>
    <w:rsid w:val="00A01249"/>
    <w:rsid w:val="00A01310"/>
    <w:rsid w:val="00A031D8"/>
    <w:rsid w:val="00A048A8"/>
    <w:rsid w:val="00A04F49"/>
    <w:rsid w:val="00A07D66"/>
    <w:rsid w:val="00A10D0D"/>
    <w:rsid w:val="00A1338A"/>
    <w:rsid w:val="00A135E9"/>
    <w:rsid w:val="00A13E54"/>
    <w:rsid w:val="00A16835"/>
    <w:rsid w:val="00A1738B"/>
    <w:rsid w:val="00A17C39"/>
    <w:rsid w:val="00A17F63"/>
    <w:rsid w:val="00A2193B"/>
    <w:rsid w:val="00A21DE9"/>
    <w:rsid w:val="00A2351A"/>
    <w:rsid w:val="00A24053"/>
    <w:rsid w:val="00A25003"/>
    <w:rsid w:val="00A264A9"/>
    <w:rsid w:val="00A26D67"/>
    <w:rsid w:val="00A26DCF"/>
    <w:rsid w:val="00A27785"/>
    <w:rsid w:val="00A30187"/>
    <w:rsid w:val="00A3105A"/>
    <w:rsid w:val="00A3448A"/>
    <w:rsid w:val="00A36297"/>
    <w:rsid w:val="00A41E2B"/>
    <w:rsid w:val="00A429DF"/>
    <w:rsid w:val="00A43C8B"/>
    <w:rsid w:val="00A45041"/>
    <w:rsid w:val="00A45B74"/>
    <w:rsid w:val="00A46FA7"/>
    <w:rsid w:val="00A52E1D"/>
    <w:rsid w:val="00A55DD7"/>
    <w:rsid w:val="00A57D34"/>
    <w:rsid w:val="00A61499"/>
    <w:rsid w:val="00A62A77"/>
    <w:rsid w:val="00A63483"/>
    <w:rsid w:val="00A657D7"/>
    <w:rsid w:val="00A660AC"/>
    <w:rsid w:val="00A66A7B"/>
    <w:rsid w:val="00A6709B"/>
    <w:rsid w:val="00A671A8"/>
    <w:rsid w:val="00A67E6C"/>
    <w:rsid w:val="00A70AA7"/>
    <w:rsid w:val="00A71B99"/>
    <w:rsid w:val="00A72F5C"/>
    <w:rsid w:val="00A737E9"/>
    <w:rsid w:val="00A739D0"/>
    <w:rsid w:val="00A75186"/>
    <w:rsid w:val="00A76058"/>
    <w:rsid w:val="00A761D4"/>
    <w:rsid w:val="00A76C9A"/>
    <w:rsid w:val="00A77EC4"/>
    <w:rsid w:val="00A805AE"/>
    <w:rsid w:val="00A80B7B"/>
    <w:rsid w:val="00A8777A"/>
    <w:rsid w:val="00A90445"/>
    <w:rsid w:val="00A92879"/>
    <w:rsid w:val="00A9442A"/>
    <w:rsid w:val="00A94A4E"/>
    <w:rsid w:val="00AA016F"/>
    <w:rsid w:val="00AA1ED6"/>
    <w:rsid w:val="00AA3256"/>
    <w:rsid w:val="00AA473B"/>
    <w:rsid w:val="00AA51A8"/>
    <w:rsid w:val="00AA51D6"/>
    <w:rsid w:val="00AA589A"/>
    <w:rsid w:val="00AB0BC8"/>
    <w:rsid w:val="00AB11CA"/>
    <w:rsid w:val="00AB14D9"/>
    <w:rsid w:val="00AB1E7F"/>
    <w:rsid w:val="00AB1EA0"/>
    <w:rsid w:val="00AB3235"/>
    <w:rsid w:val="00AB4AB8"/>
    <w:rsid w:val="00AB56CB"/>
    <w:rsid w:val="00AB59C4"/>
    <w:rsid w:val="00AB655E"/>
    <w:rsid w:val="00AC007F"/>
    <w:rsid w:val="00AC2ECD"/>
    <w:rsid w:val="00AC3119"/>
    <w:rsid w:val="00AC49FB"/>
    <w:rsid w:val="00AC5A10"/>
    <w:rsid w:val="00AD0AA3"/>
    <w:rsid w:val="00AD2089"/>
    <w:rsid w:val="00AD2410"/>
    <w:rsid w:val="00AD3F94"/>
    <w:rsid w:val="00AD49F8"/>
    <w:rsid w:val="00AD4A5A"/>
    <w:rsid w:val="00AD5F52"/>
    <w:rsid w:val="00AE27AC"/>
    <w:rsid w:val="00AE2EA1"/>
    <w:rsid w:val="00AE40E0"/>
    <w:rsid w:val="00AE4DBA"/>
    <w:rsid w:val="00AE4F07"/>
    <w:rsid w:val="00AE6117"/>
    <w:rsid w:val="00AE651B"/>
    <w:rsid w:val="00AE71AB"/>
    <w:rsid w:val="00AF00DF"/>
    <w:rsid w:val="00AF1C5D"/>
    <w:rsid w:val="00AF42D7"/>
    <w:rsid w:val="00AF43B9"/>
    <w:rsid w:val="00AF4728"/>
    <w:rsid w:val="00AF62C6"/>
    <w:rsid w:val="00B006FE"/>
    <w:rsid w:val="00B007CB"/>
    <w:rsid w:val="00B00A7F"/>
    <w:rsid w:val="00B02338"/>
    <w:rsid w:val="00B02AA9"/>
    <w:rsid w:val="00B02FA3"/>
    <w:rsid w:val="00B046FB"/>
    <w:rsid w:val="00B05084"/>
    <w:rsid w:val="00B070B6"/>
    <w:rsid w:val="00B07526"/>
    <w:rsid w:val="00B075C6"/>
    <w:rsid w:val="00B11624"/>
    <w:rsid w:val="00B155E8"/>
    <w:rsid w:val="00B157F9"/>
    <w:rsid w:val="00B20256"/>
    <w:rsid w:val="00B20D09"/>
    <w:rsid w:val="00B21FDF"/>
    <w:rsid w:val="00B22E0B"/>
    <w:rsid w:val="00B23DF8"/>
    <w:rsid w:val="00B24E86"/>
    <w:rsid w:val="00B2763F"/>
    <w:rsid w:val="00B27AAC"/>
    <w:rsid w:val="00B27D79"/>
    <w:rsid w:val="00B30929"/>
    <w:rsid w:val="00B30F1E"/>
    <w:rsid w:val="00B30FA3"/>
    <w:rsid w:val="00B34378"/>
    <w:rsid w:val="00B37164"/>
    <w:rsid w:val="00B372AA"/>
    <w:rsid w:val="00B372EC"/>
    <w:rsid w:val="00B40445"/>
    <w:rsid w:val="00B409E0"/>
    <w:rsid w:val="00B4181F"/>
    <w:rsid w:val="00B41888"/>
    <w:rsid w:val="00B43C5D"/>
    <w:rsid w:val="00B45A52"/>
    <w:rsid w:val="00B46175"/>
    <w:rsid w:val="00B524A8"/>
    <w:rsid w:val="00B548B7"/>
    <w:rsid w:val="00B54B95"/>
    <w:rsid w:val="00B614F5"/>
    <w:rsid w:val="00B6349C"/>
    <w:rsid w:val="00B664C7"/>
    <w:rsid w:val="00B679B1"/>
    <w:rsid w:val="00B72E02"/>
    <w:rsid w:val="00B739F6"/>
    <w:rsid w:val="00B74164"/>
    <w:rsid w:val="00B74571"/>
    <w:rsid w:val="00B7472E"/>
    <w:rsid w:val="00B77410"/>
    <w:rsid w:val="00B77F58"/>
    <w:rsid w:val="00B80831"/>
    <w:rsid w:val="00B81A6C"/>
    <w:rsid w:val="00B83EE9"/>
    <w:rsid w:val="00B842A5"/>
    <w:rsid w:val="00B84526"/>
    <w:rsid w:val="00B85DE5"/>
    <w:rsid w:val="00B86851"/>
    <w:rsid w:val="00B87DAF"/>
    <w:rsid w:val="00B90F73"/>
    <w:rsid w:val="00B91FF8"/>
    <w:rsid w:val="00B9330F"/>
    <w:rsid w:val="00B93B59"/>
    <w:rsid w:val="00B9406A"/>
    <w:rsid w:val="00B94099"/>
    <w:rsid w:val="00B949B7"/>
    <w:rsid w:val="00BA2280"/>
    <w:rsid w:val="00BA2A08"/>
    <w:rsid w:val="00BA379C"/>
    <w:rsid w:val="00BA56D2"/>
    <w:rsid w:val="00BA5A9C"/>
    <w:rsid w:val="00BA76E0"/>
    <w:rsid w:val="00BB216D"/>
    <w:rsid w:val="00BB2A25"/>
    <w:rsid w:val="00BB2E5B"/>
    <w:rsid w:val="00BB3357"/>
    <w:rsid w:val="00BB51E9"/>
    <w:rsid w:val="00BB6EF8"/>
    <w:rsid w:val="00BB7030"/>
    <w:rsid w:val="00BC0FDC"/>
    <w:rsid w:val="00BC27B2"/>
    <w:rsid w:val="00BC3053"/>
    <w:rsid w:val="00BC4D2E"/>
    <w:rsid w:val="00BD27C3"/>
    <w:rsid w:val="00BD48AC"/>
    <w:rsid w:val="00BD5A6E"/>
    <w:rsid w:val="00BD5F1A"/>
    <w:rsid w:val="00BE1234"/>
    <w:rsid w:val="00BE14B9"/>
    <w:rsid w:val="00BE1D3B"/>
    <w:rsid w:val="00BE1EE1"/>
    <w:rsid w:val="00BE2FA6"/>
    <w:rsid w:val="00BE333F"/>
    <w:rsid w:val="00BE3F15"/>
    <w:rsid w:val="00BE7406"/>
    <w:rsid w:val="00BE7603"/>
    <w:rsid w:val="00BF187C"/>
    <w:rsid w:val="00BF3279"/>
    <w:rsid w:val="00BF34B1"/>
    <w:rsid w:val="00BF66DC"/>
    <w:rsid w:val="00BF6A64"/>
    <w:rsid w:val="00BF6DB1"/>
    <w:rsid w:val="00BF74C7"/>
    <w:rsid w:val="00C009F3"/>
    <w:rsid w:val="00C01018"/>
    <w:rsid w:val="00C0156E"/>
    <w:rsid w:val="00C015F1"/>
    <w:rsid w:val="00C01F33"/>
    <w:rsid w:val="00C02870"/>
    <w:rsid w:val="00C02CC6"/>
    <w:rsid w:val="00C040F7"/>
    <w:rsid w:val="00C044AB"/>
    <w:rsid w:val="00C04707"/>
    <w:rsid w:val="00C05706"/>
    <w:rsid w:val="00C06F2D"/>
    <w:rsid w:val="00C07377"/>
    <w:rsid w:val="00C1007E"/>
    <w:rsid w:val="00C10478"/>
    <w:rsid w:val="00C105F8"/>
    <w:rsid w:val="00C12107"/>
    <w:rsid w:val="00C14D4B"/>
    <w:rsid w:val="00C154BB"/>
    <w:rsid w:val="00C23DAF"/>
    <w:rsid w:val="00C279B5"/>
    <w:rsid w:val="00C27C45"/>
    <w:rsid w:val="00C3719D"/>
    <w:rsid w:val="00C37CB2"/>
    <w:rsid w:val="00C450C1"/>
    <w:rsid w:val="00C473A5"/>
    <w:rsid w:val="00C53F04"/>
    <w:rsid w:val="00C54995"/>
    <w:rsid w:val="00C54D41"/>
    <w:rsid w:val="00C558CB"/>
    <w:rsid w:val="00C60783"/>
    <w:rsid w:val="00C620B2"/>
    <w:rsid w:val="00C63656"/>
    <w:rsid w:val="00C63C57"/>
    <w:rsid w:val="00C64672"/>
    <w:rsid w:val="00C65B87"/>
    <w:rsid w:val="00C66248"/>
    <w:rsid w:val="00C70697"/>
    <w:rsid w:val="00C72093"/>
    <w:rsid w:val="00C72EF4"/>
    <w:rsid w:val="00C744FE"/>
    <w:rsid w:val="00C75AD8"/>
    <w:rsid w:val="00C75D2F"/>
    <w:rsid w:val="00C7673D"/>
    <w:rsid w:val="00C767BE"/>
    <w:rsid w:val="00C76E3C"/>
    <w:rsid w:val="00C81344"/>
    <w:rsid w:val="00C81568"/>
    <w:rsid w:val="00C8443B"/>
    <w:rsid w:val="00C9027A"/>
    <w:rsid w:val="00C9068E"/>
    <w:rsid w:val="00C93814"/>
    <w:rsid w:val="00C93C4B"/>
    <w:rsid w:val="00C93E94"/>
    <w:rsid w:val="00C944AB"/>
    <w:rsid w:val="00C94C50"/>
    <w:rsid w:val="00C95B40"/>
    <w:rsid w:val="00CA1ED8"/>
    <w:rsid w:val="00CA47B2"/>
    <w:rsid w:val="00CA5971"/>
    <w:rsid w:val="00CA6F2A"/>
    <w:rsid w:val="00CB1F63"/>
    <w:rsid w:val="00CB284C"/>
    <w:rsid w:val="00CB3E46"/>
    <w:rsid w:val="00CB7170"/>
    <w:rsid w:val="00CC040E"/>
    <w:rsid w:val="00CC09AF"/>
    <w:rsid w:val="00CC111F"/>
    <w:rsid w:val="00CC2011"/>
    <w:rsid w:val="00CC38F4"/>
    <w:rsid w:val="00CC3EA0"/>
    <w:rsid w:val="00CC7905"/>
    <w:rsid w:val="00CC7B45"/>
    <w:rsid w:val="00CD1188"/>
    <w:rsid w:val="00CD2ED1"/>
    <w:rsid w:val="00CD337B"/>
    <w:rsid w:val="00CD3413"/>
    <w:rsid w:val="00CD4553"/>
    <w:rsid w:val="00CE0424"/>
    <w:rsid w:val="00CE3C80"/>
    <w:rsid w:val="00CE4EE7"/>
    <w:rsid w:val="00CE7561"/>
    <w:rsid w:val="00CE7B75"/>
    <w:rsid w:val="00CF01F2"/>
    <w:rsid w:val="00CF1354"/>
    <w:rsid w:val="00CF1675"/>
    <w:rsid w:val="00CF1E82"/>
    <w:rsid w:val="00CF3B1F"/>
    <w:rsid w:val="00CF3BF6"/>
    <w:rsid w:val="00CF625B"/>
    <w:rsid w:val="00CF687E"/>
    <w:rsid w:val="00D0349B"/>
    <w:rsid w:val="00D03D02"/>
    <w:rsid w:val="00D03D86"/>
    <w:rsid w:val="00D10249"/>
    <w:rsid w:val="00D115C3"/>
    <w:rsid w:val="00D11897"/>
    <w:rsid w:val="00D13135"/>
    <w:rsid w:val="00D13E4E"/>
    <w:rsid w:val="00D14B40"/>
    <w:rsid w:val="00D154FE"/>
    <w:rsid w:val="00D16C18"/>
    <w:rsid w:val="00D20C87"/>
    <w:rsid w:val="00D21596"/>
    <w:rsid w:val="00D23104"/>
    <w:rsid w:val="00D239A7"/>
    <w:rsid w:val="00D23F47"/>
    <w:rsid w:val="00D24D2E"/>
    <w:rsid w:val="00D2644A"/>
    <w:rsid w:val="00D314B7"/>
    <w:rsid w:val="00D317FF"/>
    <w:rsid w:val="00D327C1"/>
    <w:rsid w:val="00D344BA"/>
    <w:rsid w:val="00D36E71"/>
    <w:rsid w:val="00D37D87"/>
    <w:rsid w:val="00D40B33"/>
    <w:rsid w:val="00D4318F"/>
    <w:rsid w:val="00D4360D"/>
    <w:rsid w:val="00D438BF"/>
    <w:rsid w:val="00D440F8"/>
    <w:rsid w:val="00D478BF"/>
    <w:rsid w:val="00D530AF"/>
    <w:rsid w:val="00D537D8"/>
    <w:rsid w:val="00D546FF"/>
    <w:rsid w:val="00D55AD5"/>
    <w:rsid w:val="00D576CA"/>
    <w:rsid w:val="00D61AF5"/>
    <w:rsid w:val="00D652B5"/>
    <w:rsid w:val="00D65DD1"/>
    <w:rsid w:val="00D66155"/>
    <w:rsid w:val="00D708B0"/>
    <w:rsid w:val="00D72830"/>
    <w:rsid w:val="00D731E2"/>
    <w:rsid w:val="00D75894"/>
    <w:rsid w:val="00D763B6"/>
    <w:rsid w:val="00D76C2D"/>
    <w:rsid w:val="00D77B1D"/>
    <w:rsid w:val="00D8021F"/>
    <w:rsid w:val="00D80383"/>
    <w:rsid w:val="00D823C6"/>
    <w:rsid w:val="00D8327F"/>
    <w:rsid w:val="00D8693F"/>
    <w:rsid w:val="00D86CA3"/>
    <w:rsid w:val="00D871CE"/>
    <w:rsid w:val="00D87251"/>
    <w:rsid w:val="00D87E50"/>
    <w:rsid w:val="00D9073E"/>
    <w:rsid w:val="00D916CA"/>
    <w:rsid w:val="00D917C3"/>
    <w:rsid w:val="00D9196D"/>
    <w:rsid w:val="00D92081"/>
    <w:rsid w:val="00D92982"/>
    <w:rsid w:val="00D943EF"/>
    <w:rsid w:val="00D95264"/>
    <w:rsid w:val="00D953D6"/>
    <w:rsid w:val="00D9541E"/>
    <w:rsid w:val="00D96D74"/>
    <w:rsid w:val="00D97852"/>
    <w:rsid w:val="00DA305E"/>
    <w:rsid w:val="00DA4ECC"/>
    <w:rsid w:val="00DA5417"/>
    <w:rsid w:val="00DA56E8"/>
    <w:rsid w:val="00DA7ABE"/>
    <w:rsid w:val="00DB0A9F"/>
    <w:rsid w:val="00DB377D"/>
    <w:rsid w:val="00DB5E58"/>
    <w:rsid w:val="00DB748E"/>
    <w:rsid w:val="00DC052B"/>
    <w:rsid w:val="00DC22C6"/>
    <w:rsid w:val="00DC2D36"/>
    <w:rsid w:val="00DC53EF"/>
    <w:rsid w:val="00DC674C"/>
    <w:rsid w:val="00DC684C"/>
    <w:rsid w:val="00DD267E"/>
    <w:rsid w:val="00DD41A0"/>
    <w:rsid w:val="00DD6518"/>
    <w:rsid w:val="00DE0196"/>
    <w:rsid w:val="00DE0893"/>
    <w:rsid w:val="00DE08C2"/>
    <w:rsid w:val="00DE1B6D"/>
    <w:rsid w:val="00DE345C"/>
    <w:rsid w:val="00DE5608"/>
    <w:rsid w:val="00DE58D0"/>
    <w:rsid w:val="00DE654F"/>
    <w:rsid w:val="00DF0B6E"/>
    <w:rsid w:val="00DF15E0"/>
    <w:rsid w:val="00DF1C77"/>
    <w:rsid w:val="00DF37A0"/>
    <w:rsid w:val="00DF6242"/>
    <w:rsid w:val="00E0049D"/>
    <w:rsid w:val="00E00A9D"/>
    <w:rsid w:val="00E01760"/>
    <w:rsid w:val="00E07BF0"/>
    <w:rsid w:val="00E110E7"/>
    <w:rsid w:val="00E11B20"/>
    <w:rsid w:val="00E12AFF"/>
    <w:rsid w:val="00E17D68"/>
    <w:rsid w:val="00E17FA2"/>
    <w:rsid w:val="00E215A2"/>
    <w:rsid w:val="00E22201"/>
    <w:rsid w:val="00E22330"/>
    <w:rsid w:val="00E25FB6"/>
    <w:rsid w:val="00E2658B"/>
    <w:rsid w:val="00E267A3"/>
    <w:rsid w:val="00E30A22"/>
    <w:rsid w:val="00E30B5A"/>
    <w:rsid w:val="00E30E83"/>
    <w:rsid w:val="00E3123D"/>
    <w:rsid w:val="00E31461"/>
    <w:rsid w:val="00E31D43"/>
    <w:rsid w:val="00E32608"/>
    <w:rsid w:val="00E337CC"/>
    <w:rsid w:val="00E34188"/>
    <w:rsid w:val="00E34B6E"/>
    <w:rsid w:val="00E35559"/>
    <w:rsid w:val="00E3723A"/>
    <w:rsid w:val="00E37860"/>
    <w:rsid w:val="00E4086F"/>
    <w:rsid w:val="00E42652"/>
    <w:rsid w:val="00E439A3"/>
    <w:rsid w:val="00E4411E"/>
    <w:rsid w:val="00E446F1"/>
    <w:rsid w:val="00E46886"/>
    <w:rsid w:val="00E47AEF"/>
    <w:rsid w:val="00E52F73"/>
    <w:rsid w:val="00E53B75"/>
    <w:rsid w:val="00E54784"/>
    <w:rsid w:val="00E54E3B"/>
    <w:rsid w:val="00E57565"/>
    <w:rsid w:val="00E57A6C"/>
    <w:rsid w:val="00E63838"/>
    <w:rsid w:val="00E63B34"/>
    <w:rsid w:val="00E64434"/>
    <w:rsid w:val="00E64FD7"/>
    <w:rsid w:val="00E67188"/>
    <w:rsid w:val="00E67C51"/>
    <w:rsid w:val="00E67CF3"/>
    <w:rsid w:val="00E707F0"/>
    <w:rsid w:val="00E709D7"/>
    <w:rsid w:val="00E72EFC"/>
    <w:rsid w:val="00E735AD"/>
    <w:rsid w:val="00E758EC"/>
    <w:rsid w:val="00E75F0F"/>
    <w:rsid w:val="00E8234C"/>
    <w:rsid w:val="00E824D7"/>
    <w:rsid w:val="00E83675"/>
    <w:rsid w:val="00E83AA9"/>
    <w:rsid w:val="00E84D96"/>
    <w:rsid w:val="00E85928"/>
    <w:rsid w:val="00E87822"/>
    <w:rsid w:val="00E90395"/>
    <w:rsid w:val="00E90E49"/>
    <w:rsid w:val="00E917F9"/>
    <w:rsid w:val="00E9291C"/>
    <w:rsid w:val="00E93270"/>
    <w:rsid w:val="00E93FFE"/>
    <w:rsid w:val="00E94F8A"/>
    <w:rsid w:val="00E95C9A"/>
    <w:rsid w:val="00E96D41"/>
    <w:rsid w:val="00EA563E"/>
    <w:rsid w:val="00EA64EC"/>
    <w:rsid w:val="00EA6D53"/>
    <w:rsid w:val="00EA7A41"/>
    <w:rsid w:val="00EB077B"/>
    <w:rsid w:val="00EB3B07"/>
    <w:rsid w:val="00EB3C4D"/>
    <w:rsid w:val="00EB4EA2"/>
    <w:rsid w:val="00EB6630"/>
    <w:rsid w:val="00EB6A78"/>
    <w:rsid w:val="00EB71AA"/>
    <w:rsid w:val="00EC24A2"/>
    <w:rsid w:val="00EC24D5"/>
    <w:rsid w:val="00EC27C6"/>
    <w:rsid w:val="00EC3557"/>
    <w:rsid w:val="00EC4207"/>
    <w:rsid w:val="00EC4DC6"/>
    <w:rsid w:val="00EC5653"/>
    <w:rsid w:val="00EC71CE"/>
    <w:rsid w:val="00ED1006"/>
    <w:rsid w:val="00ED51E3"/>
    <w:rsid w:val="00EE1B2D"/>
    <w:rsid w:val="00EE3560"/>
    <w:rsid w:val="00EE7FB7"/>
    <w:rsid w:val="00EF1545"/>
    <w:rsid w:val="00EF1549"/>
    <w:rsid w:val="00EF18FE"/>
    <w:rsid w:val="00EF2D9D"/>
    <w:rsid w:val="00EF53FF"/>
    <w:rsid w:val="00EF5787"/>
    <w:rsid w:val="00EF60D0"/>
    <w:rsid w:val="00EF6D73"/>
    <w:rsid w:val="00EF6FB6"/>
    <w:rsid w:val="00F03EB0"/>
    <w:rsid w:val="00F04DEE"/>
    <w:rsid w:val="00F0528D"/>
    <w:rsid w:val="00F06C67"/>
    <w:rsid w:val="00F06DFD"/>
    <w:rsid w:val="00F071D1"/>
    <w:rsid w:val="00F07533"/>
    <w:rsid w:val="00F10629"/>
    <w:rsid w:val="00F132CB"/>
    <w:rsid w:val="00F15FA5"/>
    <w:rsid w:val="00F16C9E"/>
    <w:rsid w:val="00F209B7"/>
    <w:rsid w:val="00F20E62"/>
    <w:rsid w:val="00F210DB"/>
    <w:rsid w:val="00F21808"/>
    <w:rsid w:val="00F2376F"/>
    <w:rsid w:val="00F243D8"/>
    <w:rsid w:val="00F25A02"/>
    <w:rsid w:val="00F30828"/>
    <w:rsid w:val="00F313D6"/>
    <w:rsid w:val="00F352EA"/>
    <w:rsid w:val="00F40F0C"/>
    <w:rsid w:val="00F424CD"/>
    <w:rsid w:val="00F42AB3"/>
    <w:rsid w:val="00F4766C"/>
    <w:rsid w:val="00F5060E"/>
    <w:rsid w:val="00F5063A"/>
    <w:rsid w:val="00F507D1"/>
    <w:rsid w:val="00F519CE"/>
    <w:rsid w:val="00F51ADA"/>
    <w:rsid w:val="00F52335"/>
    <w:rsid w:val="00F52EF0"/>
    <w:rsid w:val="00F55685"/>
    <w:rsid w:val="00F56472"/>
    <w:rsid w:val="00F56ABA"/>
    <w:rsid w:val="00F60203"/>
    <w:rsid w:val="00F607C5"/>
    <w:rsid w:val="00F60DEA"/>
    <w:rsid w:val="00F6195F"/>
    <w:rsid w:val="00F62EA7"/>
    <w:rsid w:val="00F6302A"/>
    <w:rsid w:val="00F63950"/>
    <w:rsid w:val="00F64419"/>
    <w:rsid w:val="00F64C2B"/>
    <w:rsid w:val="00F651BE"/>
    <w:rsid w:val="00F655CB"/>
    <w:rsid w:val="00F67F53"/>
    <w:rsid w:val="00F703BE"/>
    <w:rsid w:val="00F71F69"/>
    <w:rsid w:val="00F72B72"/>
    <w:rsid w:val="00F72EE7"/>
    <w:rsid w:val="00F73303"/>
    <w:rsid w:val="00F74BB9"/>
    <w:rsid w:val="00F75582"/>
    <w:rsid w:val="00F76EFA"/>
    <w:rsid w:val="00F804BE"/>
    <w:rsid w:val="00F817CE"/>
    <w:rsid w:val="00F84383"/>
    <w:rsid w:val="00F8456C"/>
    <w:rsid w:val="00F85454"/>
    <w:rsid w:val="00F859D8"/>
    <w:rsid w:val="00F868F5"/>
    <w:rsid w:val="00F86AB5"/>
    <w:rsid w:val="00F9056A"/>
    <w:rsid w:val="00F90F8D"/>
    <w:rsid w:val="00F92782"/>
    <w:rsid w:val="00F93AA9"/>
    <w:rsid w:val="00F96985"/>
    <w:rsid w:val="00F975D2"/>
    <w:rsid w:val="00F97838"/>
    <w:rsid w:val="00FA1FA6"/>
    <w:rsid w:val="00FA2BB3"/>
    <w:rsid w:val="00FA6CA0"/>
    <w:rsid w:val="00FB061A"/>
    <w:rsid w:val="00FB4C80"/>
    <w:rsid w:val="00FB60A8"/>
    <w:rsid w:val="00FB6A6A"/>
    <w:rsid w:val="00FB7361"/>
    <w:rsid w:val="00FC06A8"/>
    <w:rsid w:val="00FC42F0"/>
    <w:rsid w:val="00FC431F"/>
    <w:rsid w:val="00FC7429"/>
    <w:rsid w:val="00FD07F6"/>
    <w:rsid w:val="00FD0EB2"/>
    <w:rsid w:val="00FD1EC8"/>
    <w:rsid w:val="00FD336D"/>
    <w:rsid w:val="00FD37EF"/>
    <w:rsid w:val="00FD47ED"/>
    <w:rsid w:val="00FD5519"/>
    <w:rsid w:val="00FD5B04"/>
    <w:rsid w:val="00FD5B75"/>
    <w:rsid w:val="00FD74DB"/>
    <w:rsid w:val="00FD7660"/>
    <w:rsid w:val="00FE0655"/>
    <w:rsid w:val="00FE2365"/>
    <w:rsid w:val="00FE2824"/>
    <w:rsid w:val="00FE37D7"/>
    <w:rsid w:val="00FE4C7B"/>
    <w:rsid w:val="00FE7336"/>
    <w:rsid w:val="00FE787C"/>
    <w:rsid w:val="00FE7ED0"/>
    <w:rsid w:val="00FF1411"/>
    <w:rsid w:val="00FF156C"/>
    <w:rsid w:val="00FF3FDF"/>
    <w:rsid w:val="00FF45A5"/>
    <w:rsid w:val="00FF4A27"/>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7587F23D-915D-48D9-9DF6-09685AC5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7AB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A7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A7ABE"/>
    <w:pPr>
      <w:pBdr>
        <w:top w:val="none" w:sz="0" w:space="0" w:color="auto"/>
      </w:pBdr>
      <w:spacing w:before="180"/>
      <w:outlineLvl w:val="1"/>
    </w:pPr>
    <w:rPr>
      <w:sz w:val="32"/>
    </w:rPr>
  </w:style>
  <w:style w:type="paragraph" w:styleId="Heading3">
    <w:name w:val="heading 3"/>
    <w:basedOn w:val="Heading2"/>
    <w:next w:val="Normal"/>
    <w:link w:val="Heading3Char"/>
    <w:qFormat/>
    <w:rsid w:val="00DA7ABE"/>
    <w:pPr>
      <w:spacing w:before="120"/>
      <w:outlineLvl w:val="2"/>
    </w:pPr>
    <w:rPr>
      <w:sz w:val="28"/>
    </w:rPr>
  </w:style>
  <w:style w:type="paragraph" w:styleId="Heading4">
    <w:name w:val="heading 4"/>
    <w:basedOn w:val="Heading3"/>
    <w:next w:val="Normal"/>
    <w:link w:val="Heading4Char"/>
    <w:qFormat/>
    <w:rsid w:val="00DA7ABE"/>
    <w:pPr>
      <w:ind w:left="1418" w:hanging="1418"/>
      <w:outlineLvl w:val="3"/>
    </w:pPr>
    <w:rPr>
      <w:sz w:val="24"/>
    </w:rPr>
  </w:style>
  <w:style w:type="paragraph" w:styleId="Heading5">
    <w:name w:val="heading 5"/>
    <w:basedOn w:val="Heading4"/>
    <w:next w:val="Normal"/>
    <w:link w:val="Heading5Char"/>
    <w:qFormat/>
    <w:rsid w:val="00DA7ABE"/>
    <w:pPr>
      <w:ind w:left="1701" w:hanging="1701"/>
      <w:outlineLvl w:val="4"/>
    </w:pPr>
    <w:rPr>
      <w:sz w:val="22"/>
    </w:rPr>
  </w:style>
  <w:style w:type="paragraph" w:styleId="Heading6">
    <w:name w:val="heading 6"/>
    <w:basedOn w:val="H6"/>
    <w:next w:val="Normal"/>
    <w:link w:val="Heading6Char"/>
    <w:qFormat/>
    <w:rsid w:val="00DA7ABE"/>
    <w:pPr>
      <w:outlineLvl w:val="5"/>
    </w:pPr>
  </w:style>
  <w:style w:type="paragraph" w:styleId="Heading7">
    <w:name w:val="heading 7"/>
    <w:basedOn w:val="H6"/>
    <w:next w:val="Normal"/>
    <w:link w:val="Heading7Char"/>
    <w:qFormat/>
    <w:rsid w:val="00DA7ABE"/>
    <w:pPr>
      <w:outlineLvl w:val="6"/>
    </w:pPr>
  </w:style>
  <w:style w:type="paragraph" w:styleId="Heading8">
    <w:name w:val="heading 8"/>
    <w:basedOn w:val="Heading1"/>
    <w:next w:val="Normal"/>
    <w:link w:val="Heading8Char"/>
    <w:qFormat/>
    <w:rsid w:val="00DA7ABE"/>
    <w:pPr>
      <w:ind w:left="0" w:firstLine="0"/>
      <w:outlineLvl w:val="7"/>
    </w:pPr>
  </w:style>
  <w:style w:type="paragraph" w:styleId="Heading9">
    <w:name w:val="heading 9"/>
    <w:basedOn w:val="Heading8"/>
    <w:next w:val="Normal"/>
    <w:link w:val="Heading9Char"/>
    <w:qFormat/>
    <w:rsid w:val="00DA7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A7ABE"/>
    <w:pPr>
      <w:spacing w:before="180"/>
      <w:ind w:left="2693" w:hanging="2693"/>
    </w:pPr>
    <w:rPr>
      <w:b/>
    </w:rPr>
  </w:style>
  <w:style w:type="paragraph" w:styleId="TOC1">
    <w:name w:val="toc 1"/>
    <w:uiPriority w:val="39"/>
    <w:rsid w:val="00DA7A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A7ABE"/>
    <w:pPr>
      <w:keepNext/>
      <w:keepLines/>
      <w:spacing w:before="180"/>
      <w:jc w:val="center"/>
    </w:pPr>
  </w:style>
  <w:style w:type="paragraph" w:styleId="Caption">
    <w:name w:val="caption"/>
    <w:basedOn w:val="Normal"/>
    <w:next w:val="Normal"/>
    <w:qFormat/>
    <w:rsid w:val="00DA7ABE"/>
    <w:pPr>
      <w:spacing w:before="120" w:after="120"/>
    </w:pPr>
    <w:rPr>
      <w:b/>
      <w:lang w:eastAsia="en-GB"/>
    </w:rPr>
  </w:style>
  <w:style w:type="paragraph" w:styleId="TOC5">
    <w:name w:val="toc 5"/>
    <w:basedOn w:val="TOC4"/>
    <w:uiPriority w:val="39"/>
    <w:rsid w:val="00DA7ABE"/>
    <w:pPr>
      <w:ind w:left="1701" w:hanging="1701"/>
    </w:pPr>
  </w:style>
  <w:style w:type="paragraph" w:styleId="TOC4">
    <w:name w:val="toc 4"/>
    <w:basedOn w:val="TOC3"/>
    <w:uiPriority w:val="39"/>
    <w:rsid w:val="00DA7ABE"/>
    <w:pPr>
      <w:ind w:left="1418" w:hanging="1418"/>
    </w:pPr>
  </w:style>
  <w:style w:type="paragraph" w:styleId="TOC3">
    <w:name w:val="toc 3"/>
    <w:basedOn w:val="TOC2"/>
    <w:uiPriority w:val="39"/>
    <w:rsid w:val="00DA7ABE"/>
    <w:pPr>
      <w:ind w:left="1134" w:hanging="1134"/>
    </w:pPr>
  </w:style>
  <w:style w:type="paragraph" w:styleId="TOC2">
    <w:name w:val="toc 2"/>
    <w:basedOn w:val="TOC1"/>
    <w:uiPriority w:val="39"/>
    <w:rsid w:val="00DA7ABE"/>
    <w:pPr>
      <w:keepNext w:val="0"/>
      <w:spacing w:before="0"/>
      <w:ind w:left="851" w:hanging="851"/>
    </w:pPr>
    <w:rPr>
      <w:sz w:val="20"/>
    </w:rPr>
  </w:style>
  <w:style w:type="paragraph" w:styleId="Index2">
    <w:name w:val="index 2"/>
    <w:basedOn w:val="Index1"/>
    <w:rsid w:val="00DA7ABE"/>
    <w:pPr>
      <w:ind w:left="284"/>
    </w:pPr>
  </w:style>
  <w:style w:type="paragraph" w:styleId="Index1">
    <w:name w:val="index 1"/>
    <w:basedOn w:val="Normal"/>
    <w:rsid w:val="00DA7ABE"/>
    <w:pPr>
      <w:keepLines/>
      <w:spacing w:after="0"/>
    </w:pPr>
  </w:style>
  <w:style w:type="paragraph" w:styleId="DocumentMap">
    <w:name w:val="Document Map"/>
    <w:basedOn w:val="Normal"/>
    <w:link w:val="DocumentMapChar"/>
    <w:rsid w:val="00DA7ABE"/>
    <w:pPr>
      <w:shd w:val="clear" w:color="auto" w:fill="000080"/>
    </w:pPr>
    <w:rPr>
      <w:rFonts w:ascii="Tahoma" w:hAnsi="Tahoma" w:cs="Tahoma"/>
    </w:rPr>
  </w:style>
  <w:style w:type="paragraph" w:styleId="ListNumber2">
    <w:name w:val="List Number 2"/>
    <w:basedOn w:val="ListNumber"/>
    <w:rsid w:val="00DA7ABE"/>
    <w:pPr>
      <w:numPr>
        <w:numId w:val="22"/>
      </w:numPr>
    </w:pPr>
  </w:style>
  <w:style w:type="paragraph" w:styleId="ListNumber">
    <w:name w:val="List Number"/>
    <w:basedOn w:val="List"/>
    <w:rsid w:val="00DA7ABE"/>
    <w:pPr>
      <w:numPr>
        <w:numId w:val="21"/>
      </w:numPr>
    </w:pPr>
    <w:rPr>
      <w:lang w:eastAsia="ja-JP"/>
    </w:rPr>
  </w:style>
  <w:style w:type="paragraph" w:styleId="List">
    <w:name w:val="List"/>
    <w:basedOn w:val="BodyText"/>
    <w:rsid w:val="00DA7ABE"/>
    <w:pPr>
      <w:ind w:left="568" w:hanging="284"/>
    </w:pPr>
  </w:style>
  <w:style w:type="paragraph" w:styleId="Header">
    <w:name w:val="header"/>
    <w:link w:val="HeaderChar"/>
    <w:rsid w:val="00DA7AB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A7ABE"/>
    <w:rPr>
      <w:b/>
      <w:position w:val="6"/>
      <w:sz w:val="16"/>
    </w:rPr>
  </w:style>
  <w:style w:type="paragraph" w:styleId="FootnoteText">
    <w:name w:val="footnote text"/>
    <w:basedOn w:val="Normal"/>
    <w:link w:val="FootnoteTextChar"/>
    <w:rsid w:val="00DA7ABE"/>
    <w:pPr>
      <w:keepLines/>
      <w:spacing w:after="0"/>
      <w:ind w:left="454" w:hanging="454"/>
    </w:pPr>
    <w:rPr>
      <w:sz w:val="16"/>
    </w:rPr>
  </w:style>
  <w:style w:type="paragraph" w:customStyle="1" w:styleId="3GPPHeader">
    <w:name w:val="3GPP_Header"/>
    <w:basedOn w:val="BodyText"/>
    <w:rsid w:val="00DA7ABE"/>
    <w:pPr>
      <w:tabs>
        <w:tab w:val="left" w:pos="1701"/>
        <w:tab w:val="right" w:pos="9639"/>
      </w:tabs>
      <w:spacing w:after="240"/>
    </w:pPr>
    <w:rPr>
      <w:b/>
      <w:sz w:val="24"/>
    </w:rPr>
  </w:style>
  <w:style w:type="paragraph" w:styleId="TOC9">
    <w:name w:val="toc 9"/>
    <w:basedOn w:val="TOC8"/>
    <w:uiPriority w:val="39"/>
    <w:rsid w:val="00DA7ABE"/>
    <w:pPr>
      <w:ind w:left="1418" w:hanging="1418"/>
    </w:pPr>
  </w:style>
  <w:style w:type="paragraph" w:styleId="TOC6">
    <w:name w:val="toc 6"/>
    <w:basedOn w:val="TOC5"/>
    <w:next w:val="Normal"/>
    <w:uiPriority w:val="39"/>
    <w:rsid w:val="00DA7ABE"/>
    <w:pPr>
      <w:ind w:left="1985" w:hanging="1985"/>
    </w:pPr>
  </w:style>
  <w:style w:type="paragraph" w:styleId="TOC7">
    <w:name w:val="toc 7"/>
    <w:basedOn w:val="TOC6"/>
    <w:next w:val="Normal"/>
    <w:uiPriority w:val="39"/>
    <w:rsid w:val="00DA7ABE"/>
    <w:pPr>
      <w:ind w:left="2268" w:hanging="2268"/>
    </w:pPr>
  </w:style>
  <w:style w:type="paragraph" w:styleId="ListBullet2">
    <w:name w:val="List Bullet 2"/>
    <w:basedOn w:val="ListBullet"/>
    <w:rsid w:val="00DA7ABE"/>
    <w:pPr>
      <w:numPr>
        <w:numId w:val="17"/>
      </w:numPr>
    </w:pPr>
  </w:style>
  <w:style w:type="paragraph" w:styleId="ListBullet">
    <w:name w:val="List Bullet"/>
    <w:basedOn w:val="List"/>
    <w:rsid w:val="00DA7ABE"/>
    <w:pPr>
      <w:numPr>
        <w:numId w:val="16"/>
      </w:numPr>
    </w:pPr>
    <w:rPr>
      <w:lang w:eastAsia="ja-JP"/>
    </w:rPr>
  </w:style>
  <w:style w:type="paragraph" w:styleId="ListBullet3">
    <w:name w:val="List Bullet 3"/>
    <w:basedOn w:val="ListBullet2"/>
    <w:rsid w:val="00DA7ABE"/>
    <w:pPr>
      <w:numPr>
        <w:numId w:val="18"/>
      </w:numPr>
    </w:pPr>
  </w:style>
  <w:style w:type="paragraph" w:customStyle="1" w:styleId="EQ">
    <w:name w:val="EQ"/>
    <w:basedOn w:val="Normal"/>
    <w:next w:val="Normal"/>
    <w:rsid w:val="00DA7ABE"/>
    <w:pPr>
      <w:keepLines/>
      <w:tabs>
        <w:tab w:val="center" w:pos="4536"/>
        <w:tab w:val="right" w:pos="9072"/>
      </w:tabs>
    </w:pPr>
    <w:rPr>
      <w:noProof/>
    </w:rPr>
  </w:style>
  <w:style w:type="paragraph" w:styleId="List2">
    <w:name w:val="List 2"/>
    <w:basedOn w:val="List"/>
    <w:rsid w:val="00DA7ABE"/>
    <w:pPr>
      <w:ind w:left="851"/>
    </w:pPr>
    <w:rPr>
      <w:lang w:eastAsia="ja-JP"/>
    </w:rPr>
  </w:style>
  <w:style w:type="paragraph" w:styleId="List3">
    <w:name w:val="List 3"/>
    <w:basedOn w:val="List2"/>
    <w:rsid w:val="00DA7ABE"/>
    <w:pPr>
      <w:ind w:left="1135"/>
    </w:pPr>
  </w:style>
  <w:style w:type="paragraph" w:styleId="List4">
    <w:name w:val="List 4"/>
    <w:basedOn w:val="List3"/>
    <w:rsid w:val="00DA7ABE"/>
    <w:pPr>
      <w:ind w:left="1418"/>
    </w:pPr>
  </w:style>
  <w:style w:type="paragraph" w:styleId="List5">
    <w:name w:val="List 5"/>
    <w:basedOn w:val="List4"/>
    <w:rsid w:val="00DA7ABE"/>
    <w:pPr>
      <w:ind w:left="1702"/>
    </w:pPr>
  </w:style>
  <w:style w:type="paragraph" w:customStyle="1" w:styleId="EditorsNote">
    <w:name w:val="Editor's Note"/>
    <w:basedOn w:val="NO"/>
    <w:link w:val="EditorsNoteChar"/>
    <w:rsid w:val="00DA7ABE"/>
    <w:rPr>
      <w:color w:val="FF0000"/>
      <w:lang w:val="x-none" w:eastAsia="x-none"/>
    </w:rPr>
  </w:style>
  <w:style w:type="paragraph" w:styleId="ListBullet4">
    <w:name w:val="List Bullet 4"/>
    <w:basedOn w:val="ListBullet3"/>
    <w:rsid w:val="00DA7ABE"/>
    <w:pPr>
      <w:numPr>
        <w:numId w:val="19"/>
      </w:numPr>
    </w:pPr>
  </w:style>
  <w:style w:type="paragraph" w:styleId="ListBullet5">
    <w:name w:val="List Bullet 5"/>
    <w:basedOn w:val="ListBullet4"/>
    <w:rsid w:val="00DA7ABE"/>
    <w:pPr>
      <w:numPr>
        <w:numId w:val="20"/>
      </w:numPr>
    </w:pPr>
  </w:style>
  <w:style w:type="paragraph" w:styleId="Footer">
    <w:name w:val="footer"/>
    <w:basedOn w:val="Header"/>
    <w:link w:val="FooterChar"/>
    <w:rsid w:val="00DA7ABE"/>
    <w:pPr>
      <w:jc w:val="center"/>
    </w:pPr>
    <w:rPr>
      <w:i/>
    </w:rPr>
  </w:style>
  <w:style w:type="paragraph" w:customStyle="1" w:styleId="Reference">
    <w:name w:val="Reference"/>
    <w:basedOn w:val="BodyText"/>
    <w:rsid w:val="00DA7ABE"/>
    <w:pPr>
      <w:numPr>
        <w:numId w:val="2"/>
      </w:numPr>
    </w:pPr>
  </w:style>
  <w:style w:type="paragraph" w:styleId="BalloonText">
    <w:name w:val="Balloon Text"/>
    <w:basedOn w:val="Normal"/>
    <w:link w:val="BalloonTextChar"/>
    <w:rsid w:val="00DA7ABE"/>
    <w:pPr>
      <w:spacing w:after="0"/>
    </w:pPr>
    <w:rPr>
      <w:rFonts w:ascii="Segoe UI" w:hAnsi="Segoe UI" w:cs="Segoe UI"/>
      <w:sz w:val="18"/>
      <w:szCs w:val="18"/>
    </w:rPr>
  </w:style>
  <w:style w:type="character" w:styleId="PageNumber">
    <w:name w:val="page number"/>
    <w:basedOn w:val="DefaultParagraphFont"/>
    <w:rsid w:val="00DA7ABE"/>
  </w:style>
  <w:style w:type="paragraph" w:styleId="BodyText">
    <w:name w:val="Body Text"/>
    <w:basedOn w:val="Normal"/>
    <w:link w:val="BodyTextChar"/>
    <w:rsid w:val="00DA7ABE"/>
    <w:pPr>
      <w:spacing w:after="120"/>
      <w:jc w:val="both"/>
    </w:pPr>
    <w:rPr>
      <w:rFonts w:ascii="Arial" w:hAnsi="Arial"/>
      <w:lang w:eastAsia="zh-CN"/>
    </w:rPr>
  </w:style>
  <w:style w:type="character" w:styleId="Hyperlink">
    <w:name w:val="Hyperlink"/>
    <w:uiPriority w:val="99"/>
    <w:rsid w:val="00DA7ABE"/>
    <w:rPr>
      <w:color w:val="0000FF"/>
      <w:u w:val="single"/>
    </w:rPr>
  </w:style>
  <w:style w:type="character" w:styleId="FollowedHyperlink">
    <w:name w:val="FollowedHyperlink"/>
    <w:unhideWhenUsed/>
    <w:rsid w:val="00DA7ABE"/>
    <w:rPr>
      <w:color w:val="800080"/>
      <w:u w:val="single"/>
    </w:rPr>
  </w:style>
  <w:style w:type="character" w:styleId="CommentReference">
    <w:name w:val="annotation reference"/>
    <w:uiPriority w:val="99"/>
    <w:qFormat/>
    <w:rsid w:val="00DA7ABE"/>
    <w:rPr>
      <w:sz w:val="16"/>
      <w:szCs w:val="16"/>
    </w:rPr>
  </w:style>
  <w:style w:type="paragraph" w:styleId="CommentText">
    <w:name w:val="annotation text"/>
    <w:basedOn w:val="Normal"/>
    <w:link w:val="CommentTextChar"/>
    <w:uiPriority w:val="99"/>
    <w:qFormat/>
    <w:rsid w:val="00DA7ABE"/>
  </w:style>
  <w:style w:type="paragraph" w:styleId="CommentSubject">
    <w:name w:val="annotation subject"/>
    <w:basedOn w:val="CommentText"/>
    <w:next w:val="CommentText"/>
    <w:link w:val="CommentSubjectChar"/>
    <w:rsid w:val="00DA7ABE"/>
    <w:rPr>
      <w:b/>
      <w:bCs/>
    </w:rPr>
  </w:style>
  <w:style w:type="character" w:customStyle="1" w:styleId="Heading1Char">
    <w:name w:val="Heading 1 Char"/>
    <w:link w:val="Heading1"/>
    <w:rsid w:val="00DA7ABE"/>
    <w:rPr>
      <w:rFonts w:ascii="Arial" w:hAnsi="Arial"/>
      <w:sz w:val="36"/>
      <w:lang w:eastAsia="ja-JP"/>
    </w:rPr>
  </w:style>
  <w:style w:type="paragraph" w:customStyle="1" w:styleId="B1">
    <w:name w:val="B1"/>
    <w:basedOn w:val="List"/>
    <w:link w:val="B1Char1"/>
    <w:qFormat/>
    <w:rsid w:val="00DA7ABE"/>
    <w:rPr>
      <w:rFonts w:ascii="Times New Roman" w:hAnsi="Times New Roman"/>
    </w:rPr>
  </w:style>
  <w:style w:type="paragraph" w:customStyle="1" w:styleId="B2">
    <w:name w:val="B2"/>
    <w:basedOn w:val="List2"/>
    <w:link w:val="B2Char"/>
    <w:rsid w:val="00DA7ABE"/>
    <w:rPr>
      <w:rFonts w:ascii="Times New Roman" w:hAnsi="Times New Roman"/>
    </w:rPr>
  </w:style>
  <w:style w:type="paragraph" w:customStyle="1" w:styleId="B3">
    <w:name w:val="B3"/>
    <w:basedOn w:val="List3"/>
    <w:link w:val="B3Char2"/>
    <w:rsid w:val="00DA7ABE"/>
    <w:rPr>
      <w:rFonts w:ascii="Times New Roman" w:hAnsi="Times New Roman"/>
    </w:rPr>
  </w:style>
  <w:style w:type="paragraph" w:customStyle="1" w:styleId="B4">
    <w:name w:val="B4"/>
    <w:basedOn w:val="List4"/>
    <w:link w:val="B4Char"/>
    <w:rsid w:val="00DA7ABE"/>
    <w:rPr>
      <w:rFonts w:ascii="Times New Roman" w:hAnsi="Times New Roman"/>
    </w:rPr>
  </w:style>
  <w:style w:type="paragraph" w:customStyle="1" w:styleId="Proposal">
    <w:name w:val="Proposal"/>
    <w:basedOn w:val="BodyText"/>
    <w:rsid w:val="00DA7ABE"/>
    <w:pPr>
      <w:numPr>
        <w:numId w:val="3"/>
      </w:numPr>
      <w:tabs>
        <w:tab w:val="left" w:pos="1701"/>
      </w:tabs>
    </w:pPr>
    <w:rPr>
      <w:b/>
      <w:bCs/>
    </w:rPr>
  </w:style>
  <w:style w:type="character" w:customStyle="1" w:styleId="BodyTextChar">
    <w:name w:val="Body Text Char"/>
    <w:link w:val="BodyText"/>
    <w:rsid w:val="00DA7ABE"/>
    <w:rPr>
      <w:rFonts w:ascii="Arial" w:hAnsi="Arial"/>
      <w:lang w:eastAsia="zh-CN"/>
    </w:rPr>
  </w:style>
  <w:style w:type="paragraph" w:customStyle="1" w:styleId="B5">
    <w:name w:val="B5"/>
    <w:basedOn w:val="List5"/>
    <w:link w:val="B5Char"/>
    <w:rsid w:val="00DA7ABE"/>
    <w:rPr>
      <w:rFonts w:ascii="Times New Roman" w:hAnsi="Times New Roman"/>
    </w:rPr>
  </w:style>
  <w:style w:type="paragraph" w:customStyle="1" w:styleId="EX">
    <w:name w:val="EX"/>
    <w:basedOn w:val="Normal"/>
    <w:rsid w:val="00DA7ABE"/>
    <w:pPr>
      <w:keepLines/>
      <w:ind w:left="1702" w:hanging="1418"/>
    </w:pPr>
  </w:style>
  <w:style w:type="paragraph" w:customStyle="1" w:styleId="EW">
    <w:name w:val="EW"/>
    <w:basedOn w:val="EX"/>
    <w:rsid w:val="00DA7ABE"/>
    <w:pPr>
      <w:spacing w:after="0"/>
    </w:pPr>
  </w:style>
  <w:style w:type="paragraph" w:customStyle="1" w:styleId="TAL">
    <w:name w:val="TAL"/>
    <w:basedOn w:val="Normal"/>
    <w:link w:val="TALCar"/>
    <w:rsid w:val="00DA7ABE"/>
    <w:pPr>
      <w:keepNext/>
      <w:keepLines/>
      <w:spacing w:after="0"/>
    </w:pPr>
    <w:rPr>
      <w:rFonts w:ascii="Arial" w:hAnsi="Arial"/>
      <w:sz w:val="18"/>
      <w:lang w:val="x-none" w:eastAsia="x-none"/>
    </w:rPr>
  </w:style>
  <w:style w:type="paragraph" w:customStyle="1" w:styleId="TAC">
    <w:name w:val="TAC"/>
    <w:basedOn w:val="TAL"/>
    <w:rsid w:val="00DA7ABE"/>
    <w:pPr>
      <w:jc w:val="center"/>
    </w:pPr>
  </w:style>
  <w:style w:type="paragraph" w:customStyle="1" w:styleId="TAH">
    <w:name w:val="TAH"/>
    <w:basedOn w:val="TAC"/>
    <w:link w:val="TAHCar"/>
    <w:rsid w:val="00DA7ABE"/>
    <w:rPr>
      <w:b/>
    </w:rPr>
  </w:style>
  <w:style w:type="paragraph" w:customStyle="1" w:styleId="TAN">
    <w:name w:val="TAN"/>
    <w:basedOn w:val="TAL"/>
    <w:rsid w:val="00DA7ABE"/>
    <w:pPr>
      <w:ind w:left="851" w:hanging="851"/>
    </w:pPr>
  </w:style>
  <w:style w:type="paragraph" w:customStyle="1" w:styleId="TAR">
    <w:name w:val="TAR"/>
    <w:basedOn w:val="TAL"/>
    <w:rsid w:val="00DA7ABE"/>
    <w:pPr>
      <w:jc w:val="right"/>
    </w:pPr>
  </w:style>
  <w:style w:type="paragraph" w:customStyle="1" w:styleId="TH">
    <w:name w:val="TH"/>
    <w:basedOn w:val="Normal"/>
    <w:link w:val="THChar"/>
    <w:rsid w:val="00DA7ABE"/>
    <w:pPr>
      <w:keepNext/>
      <w:keepLines/>
      <w:spacing w:before="60"/>
      <w:jc w:val="center"/>
    </w:pPr>
    <w:rPr>
      <w:rFonts w:ascii="Arial" w:hAnsi="Arial"/>
      <w:b/>
      <w:lang w:val="x-none" w:eastAsia="x-none"/>
    </w:rPr>
  </w:style>
  <w:style w:type="paragraph" w:customStyle="1" w:styleId="TF">
    <w:name w:val="TF"/>
    <w:basedOn w:val="TH"/>
    <w:link w:val="TFChar"/>
    <w:rsid w:val="00DA7ABE"/>
    <w:pPr>
      <w:keepNext w:val="0"/>
      <w:spacing w:before="0" w:after="240"/>
    </w:pPr>
  </w:style>
  <w:style w:type="paragraph" w:customStyle="1" w:styleId="TT">
    <w:name w:val="TT"/>
    <w:basedOn w:val="Heading1"/>
    <w:next w:val="Normal"/>
    <w:rsid w:val="00DA7ABE"/>
    <w:pPr>
      <w:outlineLvl w:val="9"/>
    </w:pPr>
  </w:style>
  <w:style w:type="paragraph" w:customStyle="1" w:styleId="ZA">
    <w:name w:val="ZA"/>
    <w:rsid w:val="00DA7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A7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A7AB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A7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A7ABE"/>
  </w:style>
  <w:style w:type="paragraph" w:customStyle="1" w:styleId="ZH">
    <w:name w:val="ZH"/>
    <w:rsid w:val="00DA7AB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A7A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A7ABE"/>
    <w:pPr>
      <w:framePr w:hRule="auto" w:wrap="notBeside" w:y="852"/>
    </w:pPr>
    <w:rPr>
      <w:i w:val="0"/>
      <w:sz w:val="40"/>
    </w:rPr>
  </w:style>
  <w:style w:type="paragraph" w:customStyle="1" w:styleId="ZU">
    <w:name w:val="ZU"/>
    <w:rsid w:val="00DA7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A7ABE"/>
    <w:pPr>
      <w:framePr w:wrap="notBeside" w:y="16161"/>
    </w:pPr>
  </w:style>
  <w:style w:type="paragraph" w:customStyle="1" w:styleId="FP">
    <w:name w:val="FP"/>
    <w:basedOn w:val="Normal"/>
    <w:rsid w:val="00DA7ABE"/>
    <w:pPr>
      <w:spacing w:after="0"/>
    </w:pPr>
  </w:style>
  <w:style w:type="paragraph" w:customStyle="1" w:styleId="Observation">
    <w:name w:val="Observation"/>
    <w:basedOn w:val="Proposal"/>
    <w:qFormat/>
    <w:rsid w:val="00DA7ABE"/>
    <w:pPr>
      <w:numPr>
        <w:numId w:val="13"/>
      </w:numPr>
      <w:ind w:left="1701" w:hanging="1701"/>
    </w:pPr>
    <w:rPr>
      <w:lang w:eastAsia="ja-JP"/>
    </w:rPr>
  </w:style>
  <w:style w:type="paragraph" w:styleId="TableofFigures">
    <w:name w:val="table of figures"/>
    <w:basedOn w:val="BodyText"/>
    <w:next w:val="Normal"/>
    <w:uiPriority w:val="99"/>
    <w:rsid w:val="00DA7ABE"/>
    <w:pPr>
      <w:ind w:left="1701" w:hanging="1701"/>
      <w:jc w:val="left"/>
    </w:pPr>
    <w:rPr>
      <w:b/>
    </w:rPr>
  </w:style>
  <w:style w:type="character" w:customStyle="1" w:styleId="B1Char1">
    <w:name w:val="B1 Char1"/>
    <w:link w:val="B1"/>
    <w:qFormat/>
    <w:rsid w:val="00DA7ABE"/>
    <w:rPr>
      <w:rFonts w:ascii="Times New Roman" w:hAnsi="Times New Roman"/>
      <w:lang w:eastAsia="zh-CN"/>
    </w:rPr>
  </w:style>
  <w:style w:type="character" w:customStyle="1" w:styleId="B2Char">
    <w:name w:val="B2 Char"/>
    <w:link w:val="B2"/>
    <w:qFormat/>
    <w:rsid w:val="00DA7ABE"/>
    <w:rPr>
      <w:rFonts w:ascii="Times New Roman" w:hAnsi="Times New Roman"/>
      <w:lang w:eastAsia="ja-JP"/>
    </w:rPr>
  </w:style>
  <w:style w:type="character" w:customStyle="1" w:styleId="B3Char2">
    <w:name w:val="B3 Char2"/>
    <w:link w:val="B3"/>
    <w:qFormat/>
    <w:rsid w:val="00DA7ABE"/>
    <w:rPr>
      <w:rFonts w:ascii="Times New Roman" w:hAnsi="Times New Roman"/>
      <w:lang w:eastAsia="ja-JP"/>
    </w:rPr>
  </w:style>
  <w:style w:type="character" w:customStyle="1" w:styleId="B4Char">
    <w:name w:val="B4 Char"/>
    <w:link w:val="B4"/>
    <w:rsid w:val="00DA7ABE"/>
    <w:rPr>
      <w:rFonts w:ascii="Times New Roman" w:hAnsi="Times New Roman"/>
      <w:lang w:eastAsia="ja-JP"/>
    </w:rPr>
  </w:style>
  <w:style w:type="character" w:customStyle="1" w:styleId="B5Char">
    <w:name w:val="B5 Char"/>
    <w:link w:val="B5"/>
    <w:rsid w:val="00DA7ABE"/>
    <w:rPr>
      <w:rFonts w:ascii="Times New Roman" w:hAnsi="Times New Roman"/>
      <w:lang w:eastAsia="ja-JP"/>
    </w:rPr>
  </w:style>
  <w:style w:type="paragraph" w:customStyle="1" w:styleId="B6">
    <w:name w:val="B6"/>
    <w:basedOn w:val="B5"/>
    <w:link w:val="B6Char"/>
    <w:rsid w:val="00DA7ABE"/>
    <w:pPr>
      <w:ind w:left="1985"/>
    </w:pPr>
  </w:style>
  <w:style w:type="character" w:customStyle="1" w:styleId="B6Char">
    <w:name w:val="B6 Char"/>
    <w:link w:val="B6"/>
    <w:rsid w:val="00DA7ABE"/>
    <w:rPr>
      <w:rFonts w:ascii="Times New Roman" w:hAnsi="Times New Roman"/>
      <w:lang w:eastAsia="ja-JP"/>
    </w:rPr>
  </w:style>
  <w:style w:type="paragraph" w:customStyle="1" w:styleId="B7">
    <w:name w:val="B7"/>
    <w:basedOn w:val="B6"/>
    <w:link w:val="B7Char"/>
    <w:rsid w:val="00DA7ABE"/>
    <w:pPr>
      <w:ind w:left="2269"/>
    </w:pPr>
  </w:style>
  <w:style w:type="character" w:customStyle="1" w:styleId="B7Char">
    <w:name w:val="B7 Char"/>
    <w:basedOn w:val="B6Char"/>
    <w:link w:val="B7"/>
    <w:rsid w:val="00DA7ABE"/>
    <w:rPr>
      <w:rFonts w:ascii="Times New Roman" w:hAnsi="Times New Roman"/>
      <w:lang w:eastAsia="ja-JP"/>
    </w:rPr>
  </w:style>
  <w:style w:type="paragraph" w:customStyle="1" w:styleId="B8">
    <w:name w:val="B8"/>
    <w:basedOn w:val="B7"/>
    <w:qFormat/>
    <w:rsid w:val="00DA7ABE"/>
    <w:pPr>
      <w:ind w:left="2552"/>
    </w:pPr>
  </w:style>
  <w:style w:type="character" w:customStyle="1" w:styleId="BalloonTextChar">
    <w:name w:val="Balloon Text Char"/>
    <w:link w:val="BalloonText"/>
    <w:rsid w:val="00DA7ABE"/>
    <w:rPr>
      <w:rFonts w:ascii="Segoe UI" w:hAnsi="Segoe UI" w:cs="Segoe UI"/>
      <w:sz w:val="18"/>
      <w:szCs w:val="18"/>
      <w:lang w:eastAsia="ja-JP"/>
    </w:rPr>
  </w:style>
  <w:style w:type="character" w:customStyle="1" w:styleId="CommentTextChar">
    <w:name w:val="Comment Text Char"/>
    <w:link w:val="CommentText"/>
    <w:uiPriority w:val="99"/>
    <w:qFormat/>
    <w:rsid w:val="00DA7ABE"/>
    <w:rPr>
      <w:rFonts w:ascii="Times New Roman" w:hAnsi="Times New Roman"/>
      <w:lang w:eastAsia="ja-JP"/>
    </w:rPr>
  </w:style>
  <w:style w:type="character" w:customStyle="1" w:styleId="CommentSubjectChar">
    <w:name w:val="Comment Subject Char"/>
    <w:link w:val="CommentSubject"/>
    <w:rsid w:val="00DA7ABE"/>
    <w:rPr>
      <w:rFonts w:ascii="Times New Roman" w:hAnsi="Times New Roman"/>
      <w:b/>
      <w:bCs/>
      <w:lang w:eastAsia="ja-JP"/>
    </w:rPr>
  </w:style>
  <w:style w:type="paragraph" w:customStyle="1" w:styleId="CRCoverPage">
    <w:name w:val="CR Cover Page"/>
    <w:link w:val="CRCoverPageZchn"/>
    <w:rsid w:val="00DA7ABE"/>
    <w:pPr>
      <w:spacing w:after="120"/>
    </w:pPr>
    <w:rPr>
      <w:rFonts w:ascii="Arial" w:hAnsi="Arial"/>
      <w:lang w:eastAsia="ko-KR"/>
    </w:rPr>
  </w:style>
  <w:style w:type="character" w:customStyle="1" w:styleId="CRCoverPageZchn">
    <w:name w:val="CR Cover Page Zchn"/>
    <w:link w:val="CRCoverPage"/>
    <w:rsid w:val="00DA7ABE"/>
    <w:rPr>
      <w:rFonts w:ascii="Arial" w:hAnsi="Arial"/>
      <w:lang w:eastAsia="ko-KR"/>
    </w:rPr>
  </w:style>
  <w:style w:type="paragraph" w:customStyle="1" w:styleId="Doc-text2">
    <w:name w:val="Doc-text2"/>
    <w:basedOn w:val="Normal"/>
    <w:link w:val="Doc-text2Char"/>
    <w:qFormat/>
    <w:rsid w:val="00DA7AB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A7ABE"/>
    <w:rPr>
      <w:rFonts w:ascii="Arial" w:eastAsia="MS Mincho" w:hAnsi="Arial"/>
      <w:szCs w:val="24"/>
      <w:lang w:val="x-none" w:eastAsia="x-none"/>
    </w:rPr>
  </w:style>
  <w:style w:type="character" w:customStyle="1" w:styleId="DocumentMapChar">
    <w:name w:val="Document Map Char"/>
    <w:link w:val="DocumentMap"/>
    <w:rsid w:val="00DA7ABE"/>
    <w:rPr>
      <w:rFonts w:ascii="Tahoma" w:hAnsi="Tahoma" w:cs="Tahoma"/>
      <w:shd w:val="clear" w:color="auto" w:fill="000080"/>
      <w:lang w:eastAsia="ja-JP"/>
    </w:rPr>
  </w:style>
  <w:style w:type="paragraph" w:customStyle="1" w:styleId="NO">
    <w:name w:val="NO"/>
    <w:basedOn w:val="Normal"/>
    <w:link w:val="NOChar"/>
    <w:rsid w:val="00DA7ABE"/>
    <w:pPr>
      <w:keepLines/>
      <w:ind w:left="1135" w:hanging="851"/>
    </w:pPr>
  </w:style>
  <w:style w:type="character" w:customStyle="1" w:styleId="NOChar">
    <w:name w:val="NO Char"/>
    <w:link w:val="NO"/>
    <w:qFormat/>
    <w:rsid w:val="00DA7ABE"/>
    <w:rPr>
      <w:rFonts w:ascii="Times New Roman" w:hAnsi="Times New Roman"/>
      <w:lang w:eastAsia="ja-JP"/>
    </w:rPr>
  </w:style>
  <w:style w:type="character" w:customStyle="1" w:styleId="EditorsNoteChar">
    <w:name w:val="Editor's Note Char"/>
    <w:link w:val="EditorsNote"/>
    <w:rsid w:val="00DA7ABE"/>
    <w:rPr>
      <w:rFonts w:ascii="Times New Roman" w:hAnsi="Times New Roman"/>
      <w:color w:val="FF0000"/>
      <w:lang w:val="x-none" w:eastAsia="x-none"/>
    </w:rPr>
  </w:style>
  <w:style w:type="paragraph" w:customStyle="1" w:styleId="EmailDiscussion">
    <w:name w:val="EmailDiscussion"/>
    <w:basedOn w:val="Normal"/>
    <w:next w:val="Normal"/>
    <w:rsid w:val="00DA7ABE"/>
    <w:pPr>
      <w:numPr>
        <w:numId w:val="14"/>
      </w:numPr>
      <w:spacing w:before="40" w:after="0"/>
    </w:pPr>
    <w:rPr>
      <w:rFonts w:ascii="Arial" w:eastAsia="MS Mincho" w:hAnsi="Arial"/>
      <w:b/>
      <w:szCs w:val="24"/>
      <w:lang w:eastAsia="en-GB"/>
    </w:rPr>
  </w:style>
  <w:style w:type="character" w:styleId="Emphasis">
    <w:name w:val="Emphasis"/>
    <w:qFormat/>
    <w:rsid w:val="00DA7ABE"/>
    <w:rPr>
      <w:i/>
      <w:iCs/>
    </w:rPr>
  </w:style>
  <w:style w:type="paragraph" w:customStyle="1" w:styleId="FigureTitle">
    <w:name w:val="Figure_Title"/>
    <w:basedOn w:val="Normal"/>
    <w:next w:val="Normal"/>
    <w:rsid w:val="00DA7AB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A7ABE"/>
    <w:rPr>
      <w:rFonts w:ascii="Arial" w:hAnsi="Arial"/>
      <w:b/>
      <w:noProof/>
      <w:sz w:val="18"/>
      <w:lang w:eastAsia="ja-JP"/>
    </w:rPr>
  </w:style>
  <w:style w:type="character" w:customStyle="1" w:styleId="FooterChar">
    <w:name w:val="Footer Char"/>
    <w:link w:val="Footer"/>
    <w:rsid w:val="00DA7ABE"/>
    <w:rPr>
      <w:rFonts w:ascii="Arial" w:hAnsi="Arial"/>
      <w:b/>
      <w:i/>
      <w:noProof/>
      <w:sz w:val="18"/>
      <w:lang w:eastAsia="ja-JP"/>
    </w:rPr>
  </w:style>
  <w:style w:type="character" w:customStyle="1" w:styleId="FootnoteTextChar">
    <w:name w:val="Footnote Text Char"/>
    <w:link w:val="FootnoteText"/>
    <w:rsid w:val="00DA7ABE"/>
    <w:rPr>
      <w:rFonts w:ascii="Times New Roman" w:hAnsi="Times New Roman"/>
      <w:sz w:val="16"/>
      <w:lang w:eastAsia="ja-JP"/>
    </w:rPr>
  </w:style>
  <w:style w:type="paragraph" w:customStyle="1" w:styleId="Guidance">
    <w:name w:val="Guidance"/>
    <w:basedOn w:val="Normal"/>
    <w:rsid w:val="00DA7ABE"/>
    <w:rPr>
      <w:i/>
      <w:color w:val="0000FF"/>
    </w:rPr>
  </w:style>
  <w:style w:type="character" w:customStyle="1" w:styleId="Heading2Char">
    <w:name w:val="Heading 2 Char"/>
    <w:link w:val="Heading2"/>
    <w:rsid w:val="00DA7ABE"/>
    <w:rPr>
      <w:rFonts w:ascii="Arial" w:hAnsi="Arial"/>
      <w:sz w:val="32"/>
      <w:lang w:eastAsia="ja-JP"/>
    </w:rPr>
  </w:style>
  <w:style w:type="character" w:customStyle="1" w:styleId="Heading3Char">
    <w:name w:val="Heading 3 Char"/>
    <w:link w:val="Heading3"/>
    <w:rsid w:val="00DA7ABE"/>
    <w:rPr>
      <w:rFonts w:ascii="Arial" w:hAnsi="Arial"/>
      <w:sz w:val="28"/>
      <w:lang w:eastAsia="ja-JP"/>
    </w:rPr>
  </w:style>
  <w:style w:type="character" w:customStyle="1" w:styleId="Heading4Char">
    <w:name w:val="Heading 4 Char"/>
    <w:link w:val="Heading4"/>
    <w:rsid w:val="00DA7ABE"/>
    <w:rPr>
      <w:rFonts w:ascii="Arial" w:hAnsi="Arial"/>
      <w:sz w:val="24"/>
      <w:lang w:eastAsia="ja-JP"/>
    </w:rPr>
  </w:style>
  <w:style w:type="character" w:customStyle="1" w:styleId="Heading5Char">
    <w:name w:val="Heading 5 Char"/>
    <w:link w:val="Heading5"/>
    <w:rsid w:val="00DA7ABE"/>
    <w:rPr>
      <w:rFonts w:ascii="Arial" w:hAnsi="Arial"/>
      <w:sz w:val="22"/>
      <w:lang w:eastAsia="ja-JP"/>
    </w:rPr>
  </w:style>
  <w:style w:type="paragraph" w:customStyle="1" w:styleId="H6">
    <w:name w:val="H6"/>
    <w:basedOn w:val="Heading5"/>
    <w:next w:val="Normal"/>
    <w:rsid w:val="00DA7ABE"/>
    <w:pPr>
      <w:ind w:left="1985" w:hanging="1985"/>
      <w:outlineLvl w:val="9"/>
    </w:pPr>
    <w:rPr>
      <w:sz w:val="20"/>
    </w:rPr>
  </w:style>
  <w:style w:type="character" w:customStyle="1" w:styleId="Heading6Char">
    <w:name w:val="Heading 6 Char"/>
    <w:link w:val="Heading6"/>
    <w:rsid w:val="00DA7ABE"/>
    <w:rPr>
      <w:rFonts w:ascii="Arial" w:hAnsi="Arial"/>
      <w:lang w:eastAsia="ja-JP"/>
    </w:rPr>
  </w:style>
  <w:style w:type="character" w:customStyle="1" w:styleId="Heading7Char">
    <w:name w:val="Heading 7 Char"/>
    <w:link w:val="Heading7"/>
    <w:rsid w:val="00DA7ABE"/>
    <w:rPr>
      <w:rFonts w:ascii="Arial" w:hAnsi="Arial"/>
      <w:lang w:eastAsia="ja-JP"/>
    </w:rPr>
  </w:style>
  <w:style w:type="character" w:customStyle="1" w:styleId="Heading8Char">
    <w:name w:val="Heading 8 Char"/>
    <w:link w:val="Heading8"/>
    <w:rsid w:val="00DA7ABE"/>
    <w:rPr>
      <w:rFonts w:ascii="Arial" w:hAnsi="Arial"/>
      <w:sz w:val="36"/>
      <w:lang w:eastAsia="ja-JP"/>
    </w:rPr>
  </w:style>
  <w:style w:type="character" w:customStyle="1" w:styleId="Heading9Char">
    <w:name w:val="Heading 9 Char"/>
    <w:link w:val="Heading9"/>
    <w:rsid w:val="00DA7ABE"/>
    <w:rPr>
      <w:rFonts w:ascii="Arial" w:hAnsi="Arial"/>
      <w:sz w:val="36"/>
      <w:lang w:eastAsia="ja-JP"/>
    </w:rPr>
  </w:style>
  <w:style w:type="character" w:styleId="HTMLCode">
    <w:name w:val="HTML Code"/>
    <w:uiPriority w:val="99"/>
    <w:unhideWhenUsed/>
    <w:rsid w:val="00DA7ABE"/>
    <w:rPr>
      <w:rFonts w:ascii="Courier New" w:eastAsia="Times New Roman" w:hAnsi="Courier New" w:cs="Courier New"/>
      <w:sz w:val="20"/>
      <w:szCs w:val="20"/>
    </w:rPr>
  </w:style>
  <w:style w:type="paragraph" w:styleId="IndexHeading">
    <w:name w:val="index heading"/>
    <w:basedOn w:val="Normal"/>
    <w:next w:val="Normal"/>
    <w:rsid w:val="00DA7ABE"/>
    <w:pPr>
      <w:pBdr>
        <w:top w:val="single" w:sz="12" w:space="0" w:color="auto"/>
      </w:pBdr>
      <w:spacing w:before="360" w:after="240"/>
    </w:pPr>
    <w:rPr>
      <w:b/>
      <w:i/>
      <w:sz w:val="26"/>
      <w:lang w:eastAsia="en-GB"/>
    </w:rPr>
  </w:style>
  <w:style w:type="paragraph" w:customStyle="1" w:styleId="LD">
    <w:name w:val="LD"/>
    <w:rsid w:val="00DA7AB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A7AB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A7ABE"/>
    <w:rPr>
      <w:rFonts w:ascii="Calibri" w:eastAsia="Calibri" w:hAnsi="Calibri"/>
      <w:sz w:val="22"/>
      <w:szCs w:val="22"/>
      <w:lang w:val="x-none" w:eastAsia="en-US"/>
    </w:rPr>
  </w:style>
  <w:style w:type="paragraph" w:customStyle="1" w:styleId="NF">
    <w:name w:val="NF"/>
    <w:basedOn w:val="NO"/>
    <w:rsid w:val="00DA7ABE"/>
    <w:pPr>
      <w:keepNext/>
      <w:spacing w:after="0"/>
    </w:pPr>
    <w:rPr>
      <w:rFonts w:ascii="Arial" w:hAnsi="Arial"/>
      <w:sz w:val="18"/>
    </w:rPr>
  </w:style>
  <w:style w:type="paragraph" w:customStyle="1" w:styleId="NW">
    <w:name w:val="NW"/>
    <w:basedOn w:val="NO"/>
    <w:rsid w:val="00DA7ABE"/>
    <w:pPr>
      <w:spacing w:after="0"/>
    </w:pPr>
  </w:style>
  <w:style w:type="paragraph" w:customStyle="1" w:styleId="PL">
    <w:name w:val="PL"/>
    <w:link w:val="PLChar"/>
    <w:qFormat/>
    <w:rsid w:val="00DA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7ABE"/>
    <w:rPr>
      <w:rFonts w:ascii="Courier New" w:eastAsia="Batang" w:hAnsi="Courier New"/>
      <w:noProof/>
      <w:sz w:val="16"/>
      <w:shd w:val="clear" w:color="auto" w:fill="E6E6E6"/>
      <w:lang w:eastAsia="sv-SE"/>
    </w:rPr>
  </w:style>
  <w:style w:type="paragraph" w:styleId="PlainText">
    <w:name w:val="Plain Text"/>
    <w:basedOn w:val="Normal"/>
    <w:link w:val="PlainTextChar"/>
    <w:rsid w:val="00DA7ABE"/>
    <w:rPr>
      <w:rFonts w:ascii="Courier New" w:hAnsi="Courier New"/>
      <w:lang w:val="nb-NO"/>
    </w:rPr>
  </w:style>
  <w:style w:type="character" w:customStyle="1" w:styleId="PlainTextChar">
    <w:name w:val="Plain Text Char"/>
    <w:link w:val="PlainText"/>
    <w:rsid w:val="00DA7ABE"/>
    <w:rPr>
      <w:rFonts w:ascii="Courier New" w:hAnsi="Courier New"/>
      <w:lang w:val="nb-NO" w:eastAsia="ja-JP"/>
    </w:rPr>
  </w:style>
  <w:style w:type="character" w:styleId="Strong">
    <w:name w:val="Strong"/>
    <w:uiPriority w:val="22"/>
    <w:qFormat/>
    <w:rsid w:val="00DA7ABE"/>
    <w:rPr>
      <w:b/>
      <w:bCs/>
    </w:rPr>
  </w:style>
  <w:style w:type="table" w:styleId="TableGrid">
    <w:name w:val="Table Grid"/>
    <w:basedOn w:val="TableNormal"/>
    <w:uiPriority w:val="39"/>
    <w:rsid w:val="00DA7AB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7ABE"/>
    <w:rPr>
      <w:rFonts w:ascii="Arial" w:hAnsi="Arial"/>
      <w:sz w:val="18"/>
      <w:lang w:val="x-none" w:eastAsia="x-none"/>
    </w:rPr>
  </w:style>
  <w:style w:type="character" w:customStyle="1" w:styleId="TAHCar">
    <w:name w:val="TAH Car"/>
    <w:link w:val="TAH"/>
    <w:locked/>
    <w:rsid w:val="00DA7ABE"/>
    <w:rPr>
      <w:rFonts w:ascii="Arial" w:hAnsi="Arial"/>
      <w:b/>
      <w:sz w:val="18"/>
      <w:lang w:val="x-none" w:eastAsia="x-none"/>
    </w:rPr>
  </w:style>
  <w:style w:type="character" w:customStyle="1" w:styleId="THChar">
    <w:name w:val="TH Char"/>
    <w:link w:val="TH"/>
    <w:rsid w:val="00DA7ABE"/>
    <w:rPr>
      <w:rFonts w:ascii="Arial" w:hAnsi="Arial"/>
      <w:b/>
      <w:lang w:val="x-none" w:eastAsia="x-none"/>
    </w:rPr>
  </w:style>
  <w:style w:type="paragraph" w:customStyle="1" w:styleId="TAJ">
    <w:name w:val="TAJ"/>
    <w:basedOn w:val="TH"/>
    <w:rsid w:val="00DA7ABE"/>
  </w:style>
  <w:style w:type="paragraph" w:customStyle="1" w:styleId="TALCharChar">
    <w:name w:val="TAL Char Char"/>
    <w:basedOn w:val="Normal"/>
    <w:link w:val="TALCharCharChar"/>
    <w:rsid w:val="00DA7AB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A7ABE"/>
    <w:rPr>
      <w:rFonts w:ascii="Arial" w:eastAsia="Malgun Gothic" w:hAnsi="Arial"/>
      <w:sz w:val="18"/>
      <w:lang w:val="x-none" w:eastAsia="x-none"/>
    </w:rPr>
  </w:style>
  <w:style w:type="character" w:customStyle="1" w:styleId="TFChar">
    <w:name w:val="TF Char"/>
    <w:link w:val="TF"/>
    <w:rsid w:val="00DA7ABE"/>
    <w:rPr>
      <w:rFonts w:ascii="Arial" w:hAnsi="Arial"/>
      <w:b/>
      <w:lang w:val="x-none" w:eastAsia="x-none"/>
    </w:rPr>
  </w:style>
  <w:style w:type="paragraph" w:styleId="ListContinue">
    <w:name w:val="List Continue"/>
    <w:basedOn w:val="Normal"/>
    <w:rsid w:val="00DA7ABE"/>
    <w:pPr>
      <w:spacing w:after="120"/>
      <w:ind w:left="283"/>
      <w:contextualSpacing/>
    </w:pPr>
    <w:rPr>
      <w:rFonts w:ascii="Arial" w:hAnsi="Arial"/>
    </w:rPr>
  </w:style>
  <w:style w:type="paragraph" w:styleId="ListContinue2">
    <w:name w:val="List Continue 2"/>
    <w:basedOn w:val="Normal"/>
    <w:rsid w:val="00DA7ABE"/>
    <w:pPr>
      <w:spacing w:after="120"/>
      <w:ind w:left="566"/>
      <w:contextualSpacing/>
    </w:pPr>
    <w:rPr>
      <w:rFonts w:ascii="Arial" w:hAnsi="Arial"/>
    </w:rPr>
  </w:style>
  <w:style w:type="paragraph" w:styleId="ListNumber3">
    <w:name w:val="List Number 3"/>
    <w:basedOn w:val="ListNumber2"/>
    <w:rsid w:val="00DA7ABE"/>
    <w:pPr>
      <w:numPr>
        <w:numId w:val="10"/>
      </w:numPr>
      <w:contextualSpacing/>
    </w:pPr>
  </w:style>
  <w:style w:type="character" w:styleId="UnresolvedMention">
    <w:name w:val="Unresolved Mention"/>
    <w:basedOn w:val="DefaultParagraphFont"/>
    <w:uiPriority w:val="99"/>
    <w:semiHidden/>
    <w:unhideWhenUsed/>
    <w:rsid w:val="00DA7ABE"/>
    <w:rPr>
      <w:color w:val="808080"/>
      <w:shd w:val="clear" w:color="auto" w:fill="E6E6E6"/>
    </w:rPr>
  </w:style>
  <w:style w:type="character" w:customStyle="1" w:styleId="B1Char">
    <w:name w:val="B1 Char"/>
    <w:locked/>
    <w:rsid w:val="007C15B5"/>
    <w:rPr>
      <w:rFonts w:ascii="Times New Roman" w:hAnsi="Times New Roman"/>
      <w:lang w:val="en-GB" w:eastAsia="en-US"/>
    </w:rPr>
  </w:style>
  <w:style w:type="character" w:customStyle="1" w:styleId="B3Char">
    <w:name w:val="B3 Char"/>
    <w:locked/>
    <w:rsid w:val="007C1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221589">
      <w:bodyDiv w:val="1"/>
      <w:marLeft w:val="0"/>
      <w:marRight w:val="0"/>
      <w:marTop w:val="0"/>
      <w:marBottom w:val="0"/>
      <w:divBdr>
        <w:top w:val="none" w:sz="0" w:space="0" w:color="auto"/>
        <w:left w:val="none" w:sz="0" w:space="0" w:color="auto"/>
        <w:bottom w:val="none" w:sz="0" w:space="0" w:color="auto"/>
        <w:right w:val="none" w:sz="0" w:space="0" w:color="auto"/>
      </w:divBdr>
      <w:divsChild>
        <w:div w:id="607203853">
          <w:marLeft w:val="0"/>
          <w:marRight w:val="0"/>
          <w:marTop w:val="0"/>
          <w:marBottom w:val="0"/>
          <w:divBdr>
            <w:top w:val="none" w:sz="0" w:space="0" w:color="auto"/>
            <w:left w:val="none" w:sz="0" w:space="0" w:color="auto"/>
            <w:bottom w:val="none" w:sz="0" w:space="0" w:color="auto"/>
            <w:right w:val="none" w:sz="0" w:space="0" w:color="auto"/>
          </w:divBdr>
        </w:div>
      </w:divsChild>
    </w:div>
    <w:div w:id="766274036">
      <w:bodyDiv w:val="1"/>
      <w:marLeft w:val="0"/>
      <w:marRight w:val="0"/>
      <w:marTop w:val="0"/>
      <w:marBottom w:val="0"/>
      <w:divBdr>
        <w:top w:val="none" w:sz="0" w:space="0" w:color="auto"/>
        <w:left w:val="none" w:sz="0" w:space="0" w:color="auto"/>
        <w:bottom w:val="none" w:sz="0" w:space="0" w:color="auto"/>
        <w:right w:val="none" w:sz="0" w:space="0" w:color="auto"/>
      </w:divBdr>
      <w:divsChild>
        <w:div w:id="560554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0B658FF-9747-4BAD-AC8F-BF6D242E7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A6EE6-4D86-FC4C-B9C1-538D0325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C:\Users\eprajos\Documents\SWEA%20-%20RAN2\RAN2_105_Athens\EricssonContributions\R2-19xxxx%20Contribution%20Template.dotx</Template>
  <TotalTime>819</TotalTime>
  <Pages>5</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14073</CharactersWithSpaces>
  <SharedDoc>false</SharedDoc>
  <HLinks>
    <vt:vector size="36" baseType="variant">
      <vt:variant>
        <vt:i4>1245232</vt:i4>
      </vt:variant>
      <vt:variant>
        <vt:i4>17</vt:i4>
      </vt:variant>
      <vt:variant>
        <vt:i4>0</vt:i4>
      </vt:variant>
      <vt:variant>
        <vt:i4>5</vt:i4>
      </vt:variant>
      <vt:variant>
        <vt:lpwstr/>
      </vt:variant>
      <vt:variant>
        <vt:lpwstr>_Toc19190206</vt:lpwstr>
      </vt:variant>
      <vt:variant>
        <vt:i4>1048624</vt:i4>
      </vt:variant>
      <vt:variant>
        <vt:i4>14</vt:i4>
      </vt:variant>
      <vt:variant>
        <vt:i4>0</vt:i4>
      </vt:variant>
      <vt:variant>
        <vt:i4>5</vt:i4>
      </vt:variant>
      <vt:variant>
        <vt:lpwstr/>
      </vt:variant>
      <vt:variant>
        <vt:lpwstr>_Toc19190205</vt:lpwstr>
      </vt:variant>
      <vt:variant>
        <vt:i4>1114160</vt:i4>
      </vt:variant>
      <vt:variant>
        <vt:i4>11</vt:i4>
      </vt:variant>
      <vt:variant>
        <vt:i4>0</vt:i4>
      </vt:variant>
      <vt:variant>
        <vt:i4>5</vt:i4>
      </vt:variant>
      <vt:variant>
        <vt:lpwstr/>
      </vt:variant>
      <vt:variant>
        <vt:lpwstr>_Toc19190204</vt:lpwstr>
      </vt:variant>
      <vt:variant>
        <vt:i4>1441840</vt:i4>
      </vt:variant>
      <vt:variant>
        <vt:i4>8</vt:i4>
      </vt:variant>
      <vt:variant>
        <vt:i4>0</vt:i4>
      </vt:variant>
      <vt:variant>
        <vt:i4>5</vt:i4>
      </vt:variant>
      <vt:variant>
        <vt:lpwstr/>
      </vt:variant>
      <vt:variant>
        <vt:lpwstr>_Toc19190203</vt:lpwstr>
      </vt:variant>
      <vt:variant>
        <vt:i4>1507376</vt:i4>
      </vt:variant>
      <vt:variant>
        <vt:i4>5</vt:i4>
      </vt:variant>
      <vt:variant>
        <vt:i4>0</vt:i4>
      </vt:variant>
      <vt:variant>
        <vt:i4>5</vt:i4>
      </vt:variant>
      <vt:variant>
        <vt:lpwstr/>
      </vt:variant>
      <vt:variant>
        <vt:lpwstr>_Toc19190202</vt:lpwstr>
      </vt:variant>
      <vt:variant>
        <vt:i4>1310768</vt:i4>
      </vt:variant>
      <vt:variant>
        <vt:i4>2</vt:i4>
      </vt:variant>
      <vt:variant>
        <vt:i4>0</vt:i4>
      </vt:variant>
      <vt:variant>
        <vt:i4>5</vt:i4>
      </vt:variant>
      <vt:variant>
        <vt:lpwstr/>
      </vt:variant>
      <vt:variant>
        <vt:lpwstr>_Toc19190201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Henrik Enbuske</cp:lastModifiedBy>
  <cp:revision>373</cp:revision>
  <cp:lastPrinted>2008-01-31T16:09:00Z</cp:lastPrinted>
  <dcterms:created xsi:type="dcterms:W3CDTF">2019-08-07T16:47:00Z</dcterms:created>
  <dcterms:modified xsi:type="dcterms:W3CDTF">2019-10-03T14:50:00Z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f89b4772-9de2-4042-9080-cd24009b487d</vt:lpwstr>
  </property>
  <property fmtid="{D5CDD505-2E9C-101B-9397-08002B2CF9AE}" pid="14" name="AuthorIds_UIVersion_1024">
    <vt:lpwstr>292</vt:lpwstr>
  </property>
  <property fmtid="{D5CDD505-2E9C-101B-9397-08002B2CF9AE}" pid="15" name="AuthorIds_UIVersion_9728">
    <vt:lpwstr>62</vt:lpwstr>
  </property>
</Properties>
</file>